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472DA" w14:textId="6E77A76A" w:rsidR="00842C1F" w:rsidRDefault="00000000">
      <w:pPr>
        <w:pStyle w:val="CRCoverPage"/>
        <w:tabs>
          <w:tab w:val="right" w:pos="9639"/>
        </w:tabs>
        <w:spacing w:after="0"/>
        <w:rPr>
          <w:b/>
          <w:i/>
          <w:sz w:val="28"/>
          <w:lang w:val="en-US" w:eastAsia="zh-CN"/>
        </w:rPr>
      </w:pPr>
      <w:r>
        <w:rPr>
          <w:b/>
          <w:sz w:val="24"/>
        </w:rPr>
        <w:t>3GPP TSG-CT WG1 Meeting #14</w:t>
      </w:r>
      <w:r>
        <w:rPr>
          <w:rFonts w:hint="eastAsia"/>
          <w:b/>
          <w:sz w:val="24"/>
          <w:lang w:val="en-US" w:eastAsia="zh-CN"/>
        </w:rPr>
        <w:t>3</w:t>
      </w:r>
      <w:r>
        <w:rPr>
          <w:b/>
          <w:i/>
          <w:sz w:val="28"/>
        </w:rPr>
        <w:tab/>
      </w:r>
      <w:r>
        <w:rPr>
          <w:b/>
          <w:sz w:val="24"/>
        </w:rPr>
        <w:t>C1-23</w:t>
      </w:r>
      <w:r w:rsidR="00625076">
        <w:rPr>
          <w:b/>
          <w:sz w:val="24"/>
        </w:rPr>
        <w:t>5345</w:t>
      </w:r>
    </w:p>
    <w:p w14:paraId="34B6FBD9" w14:textId="77777777" w:rsidR="00842C1F" w:rsidRDefault="00000000">
      <w:pPr>
        <w:pStyle w:val="CRCoverPage"/>
        <w:outlineLvl w:val="0"/>
        <w:rPr>
          <w:b/>
          <w:sz w:val="24"/>
        </w:rPr>
      </w:pPr>
      <w:r>
        <w:rPr>
          <w:b/>
          <w:sz w:val="24"/>
        </w:rPr>
        <w:t>Goteborg, 21– 25 August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42C1F" w14:paraId="75AF9B3E" w14:textId="77777777" w:rsidTr="00625076">
        <w:tc>
          <w:tcPr>
            <w:tcW w:w="9641" w:type="dxa"/>
            <w:gridSpan w:val="9"/>
            <w:tcBorders>
              <w:top w:val="single" w:sz="4" w:space="0" w:color="auto"/>
              <w:left w:val="single" w:sz="4" w:space="0" w:color="auto"/>
              <w:right w:val="single" w:sz="4" w:space="0" w:color="auto"/>
            </w:tcBorders>
          </w:tcPr>
          <w:p w14:paraId="6AE887D3" w14:textId="77777777" w:rsidR="00842C1F" w:rsidRDefault="00000000">
            <w:pPr>
              <w:pStyle w:val="CRCoverPage"/>
              <w:spacing w:after="0"/>
              <w:jc w:val="right"/>
              <w:rPr>
                <w:i/>
              </w:rPr>
            </w:pPr>
            <w:r>
              <w:rPr>
                <w:i/>
                <w:sz w:val="14"/>
              </w:rPr>
              <w:t>CR-Form-v12.2</w:t>
            </w:r>
          </w:p>
        </w:tc>
      </w:tr>
      <w:tr w:rsidR="00842C1F" w14:paraId="6EE9F037" w14:textId="77777777" w:rsidTr="00625076">
        <w:tc>
          <w:tcPr>
            <w:tcW w:w="9641" w:type="dxa"/>
            <w:gridSpan w:val="9"/>
            <w:tcBorders>
              <w:left w:val="single" w:sz="4" w:space="0" w:color="auto"/>
              <w:right w:val="single" w:sz="4" w:space="0" w:color="auto"/>
            </w:tcBorders>
          </w:tcPr>
          <w:p w14:paraId="6CE38172" w14:textId="77777777" w:rsidR="00842C1F" w:rsidRDefault="00000000">
            <w:pPr>
              <w:pStyle w:val="CRCoverPage"/>
              <w:spacing w:after="0"/>
              <w:jc w:val="center"/>
            </w:pPr>
            <w:r>
              <w:rPr>
                <w:b/>
                <w:sz w:val="32"/>
              </w:rPr>
              <w:t>CHANGE REQUEST</w:t>
            </w:r>
          </w:p>
        </w:tc>
      </w:tr>
      <w:tr w:rsidR="00842C1F" w14:paraId="74BA545F" w14:textId="77777777" w:rsidTr="00625076">
        <w:tc>
          <w:tcPr>
            <w:tcW w:w="9641" w:type="dxa"/>
            <w:gridSpan w:val="9"/>
            <w:tcBorders>
              <w:left w:val="single" w:sz="4" w:space="0" w:color="auto"/>
              <w:right w:val="single" w:sz="4" w:space="0" w:color="auto"/>
            </w:tcBorders>
          </w:tcPr>
          <w:p w14:paraId="1FB16D49" w14:textId="77777777" w:rsidR="00842C1F" w:rsidRDefault="00842C1F">
            <w:pPr>
              <w:pStyle w:val="CRCoverPage"/>
              <w:spacing w:after="0"/>
              <w:rPr>
                <w:sz w:val="8"/>
                <w:szCs w:val="8"/>
              </w:rPr>
            </w:pPr>
          </w:p>
        </w:tc>
      </w:tr>
      <w:tr w:rsidR="00842C1F" w14:paraId="7CA2A1EF" w14:textId="77777777" w:rsidTr="00625076">
        <w:tc>
          <w:tcPr>
            <w:tcW w:w="142" w:type="dxa"/>
            <w:tcBorders>
              <w:left w:val="single" w:sz="4" w:space="0" w:color="auto"/>
            </w:tcBorders>
          </w:tcPr>
          <w:p w14:paraId="2B43ABF6" w14:textId="77777777" w:rsidR="00842C1F" w:rsidRDefault="00842C1F">
            <w:pPr>
              <w:pStyle w:val="CRCoverPage"/>
              <w:spacing w:after="0"/>
              <w:jc w:val="right"/>
            </w:pPr>
          </w:p>
        </w:tc>
        <w:tc>
          <w:tcPr>
            <w:tcW w:w="1559" w:type="dxa"/>
            <w:shd w:val="pct30" w:color="FFFF00" w:fill="auto"/>
          </w:tcPr>
          <w:p w14:paraId="5E28C220" w14:textId="77777777" w:rsidR="00842C1F" w:rsidRDefault="00000000">
            <w:pPr>
              <w:pStyle w:val="CRCoverPage"/>
              <w:spacing w:after="0"/>
              <w:jc w:val="right"/>
              <w:rPr>
                <w:b/>
                <w:sz w:val="28"/>
              </w:rPr>
            </w:pPr>
            <w:fldSimple w:instr=" DOCPROPERTY  Spec#  \* MERGEFORMAT ">
              <w:r>
                <w:rPr>
                  <w:b/>
                  <w:sz w:val="28"/>
                </w:rPr>
                <w:t>24.229</w:t>
              </w:r>
            </w:fldSimple>
          </w:p>
        </w:tc>
        <w:tc>
          <w:tcPr>
            <w:tcW w:w="709" w:type="dxa"/>
          </w:tcPr>
          <w:p w14:paraId="5CAC2395" w14:textId="77777777" w:rsidR="00842C1F" w:rsidRDefault="00000000">
            <w:pPr>
              <w:pStyle w:val="CRCoverPage"/>
              <w:spacing w:after="0"/>
              <w:jc w:val="center"/>
            </w:pPr>
            <w:r>
              <w:rPr>
                <w:b/>
                <w:sz w:val="28"/>
              </w:rPr>
              <w:t>CR</w:t>
            </w:r>
          </w:p>
        </w:tc>
        <w:tc>
          <w:tcPr>
            <w:tcW w:w="1276" w:type="dxa"/>
            <w:shd w:val="pct30" w:color="FFFF00" w:fill="auto"/>
          </w:tcPr>
          <w:p w14:paraId="52DE02CA" w14:textId="768BF390" w:rsidR="00842C1F" w:rsidRDefault="00625076">
            <w:pPr>
              <w:pStyle w:val="CRCoverPage"/>
              <w:spacing w:after="0"/>
              <w:rPr>
                <w:lang w:val="en-US" w:eastAsia="zh-CN"/>
              </w:rPr>
            </w:pPr>
            <w:r>
              <w:rPr>
                <w:b/>
                <w:sz w:val="28"/>
              </w:rPr>
              <w:t>6640</w:t>
            </w:r>
          </w:p>
        </w:tc>
        <w:tc>
          <w:tcPr>
            <w:tcW w:w="709" w:type="dxa"/>
          </w:tcPr>
          <w:p w14:paraId="2A1DDC4C" w14:textId="77777777" w:rsidR="00842C1F" w:rsidRDefault="00000000">
            <w:pPr>
              <w:pStyle w:val="CRCoverPage"/>
              <w:tabs>
                <w:tab w:val="right" w:pos="625"/>
              </w:tabs>
              <w:spacing w:after="0"/>
              <w:jc w:val="center"/>
            </w:pPr>
            <w:r>
              <w:rPr>
                <w:b/>
                <w:bCs/>
                <w:sz w:val="28"/>
              </w:rPr>
              <w:t>rev</w:t>
            </w:r>
          </w:p>
        </w:tc>
        <w:tc>
          <w:tcPr>
            <w:tcW w:w="992" w:type="dxa"/>
            <w:shd w:val="pct30" w:color="FFFF00" w:fill="auto"/>
          </w:tcPr>
          <w:p w14:paraId="56990C13" w14:textId="77777777" w:rsidR="00842C1F" w:rsidRDefault="00000000">
            <w:pPr>
              <w:pStyle w:val="CRCoverPage"/>
              <w:spacing w:after="0"/>
              <w:jc w:val="center"/>
              <w:rPr>
                <w:b/>
              </w:rPr>
            </w:pPr>
            <w:fldSimple w:instr=" DOCPROPERTY  Revision  \* MERGEFORMAT ">
              <w:r>
                <w:rPr>
                  <w:rFonts w:hint="eastAsia"/>
                  <w:b/>
                  <w:sz w:val="28"/>
                  <w:lang w:eastAsia="zh-CN"/>
                </w:rPr>
                <w:t>-</w:t>
              </w:r>
            </w:fldSimple>
          </w:p>
        </w:tc>
        <w:tc>
          <w:tcPr>
            <w:tcW w:w="2410" w:type="dxa"/>
          </w:tcPr>
          <w:p w14:paraId="48712525" w14:textId="77777777" w:rsidR="00842C1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7AADA07" w14:textId="77777777" w:rsidR="00842C1F" w:rsidRDefault="00000000">
            <w:pPr>
              <w:pStyle w:val="CRCoverPage"/>
              <w:spacing w:after="0"/>
              <w:jc w:val="center"/>
              <w:rPr>
                <w:sz w:val="28"/>
                <w:lang w:val="en-US"/>
              </w:rPr>
            </w:pPr>
            <w:fldSimple w:instr=" DOCPROPERTY  Version  \* MERGEFORMAT ">
              <w:r>
                <w:rPr>
                  <w:rFonts w:hint="eastAsia"/>
                  <w:b/>
                  <w:sz w:val="28"/>
                  <w:lang w:eastAsia="zh-CN"/>
                </w:rPr>
                <w:t>18.</w:t>
              </w:r>
              <w:r>
                <w:rPr>
                  <w:rFonts w:hint="eastAsia"/>
                  <w:b/>
                  <w:sz w:val="28"/>
                  <w:lang w:val="en-US" w:eastAsia="zh-CN"/>
                </w:rPr>
                <w:t>2</w:t>
              </w:r>
              <w:r>
                <w:rPr>
                  <w:rFonts w:hint="eastAsia"/>
                  <w:b/>
                  <w:sz w:val="28"/>
                  <w:lang w:eastAsia="zh-CN"/>
                </w:rPr>
                <w:t>.</w:t>
              </w:r>
            </w:fldSimple>
            <w:r>
              <w:rPr>
                <w:rFonts w:hint="eastAsia"/>
                <w:b/>
                <w:sz w:val="28"/>
                <w:lang w:val="en-US" w:eastAsia="zh-CN"/>
              </w:rPr>
              <w:t>1</w:t>
            </w:r>
          </w:p>
        </w:tc>
        <w:tc>
          <w:tcPr>
            <w:tcW w:w="143" w:type="dxa"/>
            <w:tcBorders>
              <w:right w:val="single" w:sz="4" w:space="0" w:color="auto"/>
            </w:tcBorders>
          </w:tcPr>
          <w:p w14:paraId="307B135D" w14:textId="77777777" w:rsidR="00842C1F" w:rsidRDefault="00842C1F">
            <w:pPr>
              <w:pStyle w:val="CRCoverPage"/>
              <w:spacing w:after="0"/>
            </w:pPr>
          </w:p>
        </w:tc>
      </w:tr>
      <w:tr w:rsidR="00842C1F" w14:paraId="476E4814" w14:textId="77777777" w:rsidTr="00625076">
        <w:tc>
          <w:tcPr>
            <w:tcW w:w="9641" w:type="dxa"/>
            <w:gridSpan w:val="9"/>
            <w:tcBorders>
              <w:left w:val="single" w:sz="4" w:space="0" w:color="auto"/>
              <w:right w:val="single" w:sz="4" w:space="0" w:color="auto"/>
            </w:tcBorders>
          </w:tcPr>
          <w:p w14:paraId="062B5526" w14:textId="77777777" w:rsidR="00842C1F" w:rsidRDefault="00842C1F">
            <w:pPr>
              <w:pStyle w:val="CRCoverPage"/>
              <w:spacing w:after="0"/>
            </w:pPr>
          </w:p>
        </w:tc>
      </w:tr>
      <w:tr w:rsidR="00842C1F" w14:paraId="039ED0C9" w14:textId="77777777" w:rsidTr="00625076">
        <w:tc>
          <w:tcPr>
            <w:tcW w:w="9641" w:type="dxa"/>
            <w:gridSpan w:val="9"/>
            <w:tcBorders>
              <w:top w:val="single" w:sz="4" w:space="0" w:color="auto"/>
            </w:tcBorders>
          </w:tcPr>
          <w:p w14:paraId="6CD006B9" w14:textId="77777777" w:rsidR="00842C1F" w:rsidRDefault="00000000">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842C1F" w14:paraId="1BB9B835" w14:textId="77777777" w:rsidTr="00625076">
        <w:tc>
          <w:tcPr>
            <w:tcW w:w="9641" w:type="dxa"/>
            <w:gridSpan w:val="9"/>
          </w:tcPr>
          <w:p w14:paraId="7EBC5FF2" w14:textId="77777777" w:rsidR="00842C1F" w:rsidRDefault="00842C1F">
            <w:pPr>
              <w:pStyle w:val="CRCoverPage"/>
              <w:spacing w:after="0"/>
              <w:rPr>
                <w:sz w:val="8"/>
                <w:szCs w:val="8"/>
              </w:rPr>
            </w:pPr>
          </w:p>
        </w:tc>
      </w:tr>
    </w:tbl>
    <w:p w14:paraId="3EDC954E" w14:textId="77777777" w:rsidR="00842C1F" w:rsidRDefault="00842C1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42C1F" w14:paraId="1A19698F" w14:textId="77777777">
        <w:tc>
          <w:tcPr>
            <w:tcW w:w="2835" w:type="dxa"/>
          </w:tcPr>
          <w:p w14:paraId="2F58B930" w14:textId="77777777" w:rsidR="00842C1F" w:rsidRDefault="00000000">
            <w:pPr>
              <w:pStyle w:val="CRCoverPage"/>
              <w:tabs>
                <w:tab w:val="right" w:pos="2751"/>
              </w:tabs>
              <w:spacing w:after="0"/>
              <w:rPr>
                <w:b/>
                <w:i/>
              </w:rPr>
            </w:pPr>
            <w:r>
              <w:rPr>
                <w:b/>
                <w:i/>
              </w:rPr>
              <w:t>Proposed change affects:</w:t>
            </w:r>
          </w:p>
        </w:tc>
        <w:tc>
          <w:tcPr>
            <w:tcW w:w="1418" w:type="dxa"/>
          </w:tcPr>
          <w:p w14:paraId="79C536D5" w14:textId="77777777" w:rsidR="00842C1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D585C3" w14:textId="77777777" w:rsidR="00842C1F" w:rsidRDefault="00842C1F">
            <w:pPr>
              <w:pStyle w:val="CRCoverPage"/>
              <w:spacing w:after="0"/>
              <w:jc w:val="center"/>
              <w:rPr>
                <w:b/>
                <w:caps/>
              </w:rPr>
            </w:pPr>
          </w:p>
        </w:tc>
        <w:tc>
          <w:tcPr>
            <w:tcW w:w="709" w:type="dxa"/>
            <w:tcBorders>
              <w:left w:val="single" w:sz="4" w:space="0" w:color="auto"/>
            </w:tcBorders>
          </w:tcPr>
          <w:p w14:paraId="23795166" w14:textId="77777777" w:rsidR="00842C1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347B71" w14:textId="77777777" w:rsidR="00842C1F" w:rsidRDefault="00000000">
            <w:pPr>
              <w:pStyle w:val="CRCoverPage"/>
              <w:spacing w:after="0"/>
              <w:jc w:val="center"/>
              <w:rPr>
                <w:b/>
                <w:caps/>
              </w:rPr>
            </w:pPr>
            <w:r>
              <w:rPr>
                <w:b/>
                <w:bCs/>
                <w:caps/>
              </w:rPr>
              <w:t>X</w:t>
            </w:r>
          </w:p>
        </w:tc>
        <w:tc>
          <w:tcPr>
            <w:tcW w:w="2126" w:type="dxa"/>
          </w:tcPr>
          <w:p w14:paraId="7870592B" w14:textId="77777777" w:rsidR="00842C1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19AC87" w14:textId="77777777" w:rsidR="00842C1F" w:rsidRDefault="00842C1F">
            <w:pPr>
              <w:pStyle w:val="CRCoverPage"/>
              <w:spacing w:after="0"/>
              <w:jc w:val="center"/>
              <w:rPr>
                <w:b/>
                <w:caps/>
              </w:rPr>
            </w:pPr>
          </w:p>
        </w:tc>
        <w:tc>
          <w:tcPr>
            <w:tcW w:w="1418" w:type="dxa"/>
            <w:tcBorders>
              <w:left w:val="nil"/>
            </w:tcBorders>
          </w:tcPr>
          <w:p w14:paraId="38FC7A1B" w14:textId="77777777" w:rsidR="00842C1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E52717" w14:textId="77777777" w:rsidR="00842C1F" w:rsidRDefault="00000000">
            <w:pPr>
              <w:pStyle w:val="CRCoverPage"/>
              <w:spacing w:after="0"/>
              <w:jc w:val="center"/>
              <w:rPr>
                <w:b/>
                <w:bCs/>
                <w:caps/>
              </w:rPr>
            </w:pPr>
            <w:r>
              <w:rPr>
                <w:b/>
                <w:bCs/>
                <w:caps/>
              </w:rPr>
              <w:t>X</w:t>
            </w:r>
          </w:p>
        </w:tc>
      </w:tr>
    </w:tbl>
    <w:p w14:paraId="5BF3625F" w14:textId="77777777" w:rsidR="00842C1F" w:rsidRDefault="00842C1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42C1F" w14:paraId="7BC09AAB" w14:textId="77777777" w:rsidTr="00625076">
        <w:tc>
          <w:tcPr>
            <w:tcW w:w="9640" w:type="dxa"/>
            <w:gridSpan w:val="11"/>
          </w:tcPr>
          <w:p w14:paraId="2311C508" w14:textId="77777777" w:rsidR="00842C1F" w:rsidRDefault="00842C1F">
            <w:pPr>
              <w:pStyle w:val="CRCoverPage"/>
              <w:spacing w:after="0"/>
              <w:rPr>
                <w:sz w:val="8"/>
                <w:szCs w:val="8"/>
              </w:rPr>
            </w:pPr>
          </w:p>
        </w:tc>
      </w:tr>
      <w:tr w:rsidR="00842C1F" w14:paraId="2D648FE4" w14:textId="77777777" w:rsidTr="00625076">
        <w:tc>
          <w:tcPr>
            <w:tcW w:w="1843" w:type="dxa"/>
            <w:tcBorders>
              <w:top w:val="single" w:sz="4" w:space="0" w:color="auto"/>
              <w:left w:val="single" w:sz="4" w:space="0" w:color="auto"/>
            </w:tcBorders>
          </w:tcPr>
          <w:p w14:paraId="26FA9F5D" w14:textId="77777777" w:rsidR="00842C1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7C07565" w14:textId="5454FD6D" w:rsidR="00842C1F" w:rsidRDefault="00625076">
            <w:pPr>
              <w:pStyle w:val="CRCoverPage"/>
              <w:spacing w:after="0"/>
              <w:ind w:left="100"/>
            </w:pPr>
            <w:r w:rsidRPr="00625076">
              <w:t>IMS DC updating for session establishment procedure</w:t>
            </w:r>
          </w:p>
        </w:tc>
      </w:tr>
      <w:tr w:rsidR="00842C1F" w14:paraId="3A56B0EF" w14:textId="77777777" w:rsidTr="00625076">
        <w:tc>
          <w:tcPr>
            <w:tcW w:w="1843" w:type="dxa"/>
            <w:tcBorders>
              <w:left w:val="single" w:sz="4" w:space="0" w:color="auto"/>
            </w:tcBorders>
          </w:tcPr>
          <w:p w14:paraId="05F0DC66" w14:textId="77777777" w:rsidR="00842C1F" w:rsidRDefault="00842C1F">
            <w:pPr>
              <w:pStyle w:val="CRCoverPage"/>
              <w:spacing w:after="0"/>
              <w:rPr>
                <w:b/>
                <w:i/>
                <w:sz w:val="8"/>
                <w:szCs w:val="8"/>
              </w:rPr>
            </w:pPr>
          </w:p>
        </w:tc>
        <w:tc>
          <w:tcPr>
            <w:tcW w:w="7797" w:type="dxa"/>
            <w:gridSpan w:val="10"/>
            <w:tcBorders>
              <w:right w:val="single" w:sz="4" w:space="0" w:color="auto"/>
            </w:tcBorders>
          </w:tcPr>
          <w:p w14:paraId="0443DBDF" w14:textId="77777777" w:rsidR="00842C1F" w:rsidRDefault="00842C1F">
            <w:pPr>
              <w:pStyle w:val="CRCoverPage"/>
              <w:spacing w:after="0"/>
              <w:rPr>
                <w:sz w:val="8"/>
                <w:szCs w:val="8"/>
              </w:rPr>
            </w:pPr>
          </w:p>
        </w:tc>
      </w:tr>
      <w:tr w:rsidR="00842C1F" w14:paraId="2325B05F" w14:textId="77777777" w:rsidTr="00625076">
        <w:tc>
          <w:tcPr>
            <w:tcW w:w="1843" w:type="dxa"/>
            <w:tcBorders>
              <w:left w:val="single" w:sz="4" w:space="0" w:color="auto"/>
            </w:tcBorders>
          </w:tcPr>
          <w:p w14:paraId="2ACEA022" w14:textId="77777777" w:rsidR="00842C1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3E213FD" w14:textId="5B8B27CC" w:rsidR="00842C1F" w:rsidRDefault="00000000">
            <w:pPr>
              <w:pStyle w:val="CRCoverPage"/>
              <w:spacing w:after="0"/>
              <w:ind w:left="100"/>
              <w:rPr>
                <w:lang w:val="en-US"/>
              </w:rPr>
            </w:pPr>
            <w:r>
              <w:rPr>
                <w:rFonts w:hint="eastAsia"/>
                <w:lang w:eastAsia="zh-CN"/>
              </w:rPr>
              <w:t>China Mobile</w:t>
            </w:r>
          </w:p>
        </w:tc>
      </w:tr>
      <w:tr w:rsidR="00842C1F" w14:paraId="26EB108F" w14:textId="77777777" w:rsidTr="00625076">
        <w:tc>
          <w:tcPr>
            <w:tcW w:w="1843" w:type="dxa"/>
            <w:tcBorders>
              <w:left w:val="single" w:sz="4" w:space="0" w:color="auto"/>
            </w:tcBorders>
          </w:tcPr>
          <w:p w14:paraId="77EBEFB8" w14:textId="77777777" w:rsidR="00842C1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158636D" w14:textId="77777777" w:rsidR="00842C1F" w:rsidRDefault="00000000">
            <w:pPr>
              <w:pStyle w:val="CRCoverPage"/>
              <w:spacing w:after="0"/>
              <w:ind w:left="100"/>
            </w:pPr>
            <w:r>
              <w:rPr>
                <w:rFonts w:hint="eastAsia"/>
                <w:lang w:eastAsia="zh-CN"/>
              </w:rPr>
              <w:t>CT1</w:t>
            </w:r>
          </w:p>
        </w:tc>
      </w:tr>
      <w:tr w:rsidR="00842C1F" w14:paraId="7A110094" w14:textId="77777777" w:rsidTr="00625076">
        <w:tc>
          <w:tcPr>
            <w:tcW w:w="1843" w:type="dxa"/>
            <w:tcBorders>
              <w:left w:val="single" w:sz="4" w:space="0" w:color="auto"/>
            </w:tcBorders>
          </w:tcPr>
          <w:p w14:paraId="22E70E20" w14:textId="77777777" w:rsidR="00842C1F" w:rsidRDefault="00842C1F">
            <w:pPr>
              <w:pStyle w:val="CRCoverPage"/>
              <w:spacing w:after="0"/>
              <w:rPr>
                <w:b/>
                <w:i/>
                <w:sz w:val="8"/>
                <w:szCs w:val="8"/>
              </w:rPr>
            </w:pPr>
          </w:p>
        </w:tc>
        <w:tc>
          <w:tcPr>
            <w:tcW w:w="7797" w:type="dxa"/>
            <w:gridSpan w:val="10"/>
            <w:tcBorders>
              <w:right w:val="single" w:sz="4" w:space="0" w:color="auto"/>
            </w:tcBorders>
          </w:tcPr>
          <w:p w14:paraId="1515A2BE" w14:textId="77777777" w:rsidR="00842C1F" w:rsidRDefault="00842C1F">
            <w:pPr>
              <w:pStyle w:val="CRCoverPage"/>
              <w:spacing w:after="0"/>
              <w:rPr>
                <w:sz w:val="8"/>
                <w:szCs w:val="8"/>
              </w:rPr>
            </w:pPr>
          </w:p>
        </w:tc>
      </w:tr>
      <w:tr w:rsidR="00842C1F" w14:paraId="5BCA861D" w14:textId="77777777" w:rsidTr="00625076">
        <w:tc>
          <w:tcPr>
            <w:tcW w:w="1843" w:type="dxa"/>
            <w:tcBorders>
              <w:left w:val="single" w:sz="4" w:space="0" w:color="auto"/>
            </w:tcBorders>
          </w:tcPr>
          <w:p w14:paraId="79501863" w14:textId="77777777" w:rsidR="00842C1F" w:rsidRDefault="00000000">
            <w:pPr>
              <w:pStyle w:val="CRCoverPage"/>
              <w:tabs>
                <w:tab w:val="right" w:pos="1759"/>
              </w:tabs>
              <w:spacing w:after="0"/>
              <w:rPr>
                <w:b/>
                <w:i/>
              </w:rPr>
            </w:pPr>
            <w:r>
              <w:rPr>
                <w:b/>
                <w:i/>
              </w:rPr>
              <w:t>Work item code:</w:t>
            </w:r>
          </w:p>
        </w:tc>
        <w:tc>
          <w:tcPr>
            <w:tcW w:w="3686" w:type="dxa"/>
            <w:gridSpan w:val="5"/>
            <w:shd w:val="pct30" w:color="FFFF00" w:fill="auto"/>
          </w:tcPr>
          <w:p w14:paraId="10C47A17" w14:textId="77777777" w:rsidR="00842C1F" w:rsidRDefault="00000000">
            <w:pPr>
              <w:pStyle w:val="CRCoverPage"/>
              <w:spacing w:after="0"/>
              <w:ind w:left="100"/>
            </w:pPr>
            <w:r>
              <w:rPr>
                <w:rFonts w:hint="eastAsia"/>
                <w:lang w:eastAsia="zh-CN"/>
              </w:rPr>
              <w:t>NG_RTC</w:t>
            </w:r>
          </w:p>
        </w:tc>
        <w:tc>
          <w:tcPr>
            <w:tcW w:w="567" w:type="dxa"/>
            <w:tcBorders>
              <w:left w:val="nil"/>
            </w:tcBorders>
          </w:tcPr>
          <w:p w14:paraId="5C8C7C07" w14:textId="77777777" w:rsidR="00842C1F" w:rsidRDefault="00842C1F">
            <w:pPr>
              <w:pStyle w:val="CRCoverPage"/>
              <w:spacing w:after="0"/>
              <w:ind w:right="100"/>
            </w:pPr>
          </w:p>
        </w:tc>
        <w:tc>
          <w:tcPr>
            <w:tcW w:w="1417" w:type="dxa"/>
            <w:gridSpan w:val="3"/>
            <w:tcBorders>
              <w:left w:val="nil"/>
            </w:tcBorders>
          </w:tcPr>
          <w:p w14:paraId="147EF0D0" w14:textId="77777777" w:rsidR="00842C1F" w:rsidRDefault="00000000">
            <w:pPr>
              <w:pStyle w:val="CRCoverPage"/>
              <w:spacing w:after="0"/>
              <w:jc w:val="right"/>
            </w:pPr>
            <w:r>
              <w:rPr>
                <w:b/>
                <w:i/>
              </w:rPr>
              <w:t>Date:</w:t>
            </w:r>
          </w:p>
        </w:tc>
        <w:tc>
          <w:tcPr>
            <w:tcW w:w="2127" w:type="dxa"/>
            <w:tcBorders>
              <w:right w:val="single" w:sz="4" w:space="0" w:color="auto"/>
            </w:tcBorders>
            <w:shd w:val="pct30" w:color="FFFF00" w:fill="auto"/>
          </w:tcPr>
          <w:p w14:paraId="64E90DFD" w14:textId="77777777" w:rsidR="00842C1F" w:rsidRDefault="00000000">
            <w:pPr>
              <w:pStyle w:val="CRCoverPage"/>
              <w:spacing w:after="0"/>
              <w:ind w:left="100"/>
            </w:pPr>
            <w:r>
              <w:t>2023-0</w:t>
            </w:r>
            <w:r>
              <w:rPr>
                <w:rFonts w:hint="eastAsia"/>
                <w:lang w:val="en-US" w:eastAsia="zh-CN"/>
              </w:rPr>
              <w:t>7</w:t>
            </w:r>
            <w:r>
              <w:t>-</w:t>
            </w:r>
            <w:r>
              <w:rPr>
                <w:rFonts w:hint="eastAsia"/>
                <w:lang w:val="en-US" w:eastAsia="zh-CN"/>
              </w:rPr>
              <w:t>3</w:t>
            </w:r>
            <w:r>
              <w:t>0</w:t>
            </w:r>
          </w:p>
        </w:tc>
      </w:tr>
      <w:tr w:rsidR="00842C1F" w14:paraId="10D70A4E" w14:textId="77777777" w:rsidTr="00625076">
        <w:tc>
          <w:tcPr>
            <w:tcW w:w="1843" w:type="dxa"/>
            <w:tcBorders>
              <w:left w:val="single" w:sz="4" w:space="0" w:color="auto"/>
            </w:tcBorders>
          </w:tcPr>
          <w:p w14:paraId="0387F343" w14:textId="77777777" w:rsidR="00842C1F" w:rsidRDefault="00842C1F">
            <w:pPr>
              <w:pStyle w:val="CRCoverPage"/>
              <w:spacing w:after="0"/>
              <w:rPr>
                <w:b/>
                <w:i/>
                <w:sz w:val="8"/>
                <w:szCs w:val="8"/>
              </w:rPr>
            </w:pPr>
          </w:p>
        </w:tc>
        <w:tc>
          <w:tcPr>
            <w:tcW w:w="1986" w:type="dxa"/>
            <w:gridSpan w:val="4"/>
          </w:tcPr>
          <w:p w14:paraId="118BF3F6" w14:textId="77777777" w:rsidR="00842C1F" w:rsidRDefault="00842C1F">
            <w:pPr>
              <w:pStyle w:val="CRCoverPage"/>
              <w:spacing w:after="0"/>
              <w:rPr>
                <w:sz w:val="8"/>
                <w:szCs w:val="8"/>
              </w:rPr>
            </w:pPr>
          </w:p>
        </w:tc>
        <w:tc>
          <w:tcPr>
            <w:tcW w:w="2267" w:type="dxa"/>
            <w:gridSpan w:val="2"/>
          </w:tcPr>
          <w:p w14:paraId="411AD4B2" w14:textId="77777777" w:rsidR="00842C1F" w:rsidRDefault="00842C1F">
            <w:pPr>
              <w:pStyle w:val="CRCoverPage"/>
              <w:spacing w:after="0"/>
              <w:rPr>
                <w:sz w:val="8"/>
                <w:szCs w:val="8"/>
              </w:rPr>
            </w:pPr>
          </w:p>
        </w:tc>
        <w:tc>
          <w:tcPr>
            <w:tcW w:w="1417" w:type="dxa"/>
            <w:gridSpan w:val="3"/>
          </w:tcPr>
          <w:p w14:paraId="3D5E9093" w14:textId="77777777" w:rsidR="00842C1F" w:rsidRDefault="00842C1F">
            <w:pPr>
              <w:pStyle w:val="CRCoverPage"/>
              <w:spacing w:after="0"/>
              <w:rPr>
                <w:sz w:val="8"/>
                <w:szCs w:val="8"/>
              </w:rPr>
            </w:pPr>
          </w:p>
        </w:tc>
        <w:tc>
          <w:tcPr>
            <w:tcW w:w="2127" w:type="dxa"/>
            <w:tcBorders>
              <w:right w:val="single" w:sz="4" w:space="0" w:color="auto"/>
            </w:tcBorders>
          </w:tcPr>
          <w:p w14:paraId="6FDD1E0F" w14:textId="77777777" w:rsidR="00842C1F" w:rsidRDefault="00842C1F">
            <w:pPr>
              <w:pStyle w:val="CRCoverPage"/>
              <w:spacing w:after="0"/>
              <w:rPr>
                <w:sz w:val="8"/>
                <w:szCs w:val="8"/>
              </w:rPr>
            </w:pPr>
          </w:p>
        </w:tc>
      </w:tr>
      <w:tr w:rsidR="00842C1F" w14:paraId="5766F2FD" w14:textId="77777777" w:rsidTr="00625076">
        <w:trPr>
          <w:cantSplit/>
        </w:trPr>
        <w:tc>
          <w:tcPr>
            <w:tcW w:w="1843" w:type="dxa"/>
            <w:tcBorders>
              <w:left w:val="single" w:sz="4" w:space="0" w:color="auto"/>
            </w:tcBorders>
          </w:tcPr>
          <w:p w14:paraId="24B318B2" w14:textId="77777777" w:rsidR="00842C1F" w:rsidRDefault="00000000">
            <w:pPr>
              <w:pStyle w:val="CRCoverPage"/>
              <w:tabs>
                <w:tab w:val="right" w:pos="1759"/>
              </w:tabs>
              <w:spacing w:after="0"/>
              <w:rPr>
                <w:b/>
                <w:i/>
              </w:rPr>
            </w:pPr>
            <w:r>
              <w:rPr>
                <w:b/>
                <w:i/>
              </w:rPr>
              <w:t>Category:</w:t>
            </w:r>
          </w:p>
        </w:tc>
        <w:tc>
          <w:tcPr>
            <w:tcW w:w="851" w:type="dxa"/>
            <w:shd w:val="pct30" w:color="FFFF00" w:fill="auto"/>
          </w:tcPr>
          <w:p w14:paraId="05C72DA6" w14:textId="77777777" w:rsidR="00842C1F" w:rsidRDefault="00000000">
            <w:pPr>
              <w:pStyle w:val="CRCoverPage"/>
              <w:spacing w:after="0"/>
              <w:ind w:left="100" w:right="-609"/>
              <w:rPr>
                <w:b/>
              </w:rPr>
            </w:pPr>
            <w:r>
              <w:rPr>
                <w:rFonts w:hint="eastAsia"/>
                <w:b/>
                <w:lang w:eastAsia="zh-CN"/>
              </w:rPr>
              <w:t>B</w:t>
            </w:r>
          </w:p>
        </w:tc>
        <w:tc>
          <w:tcPr>
            <w:tcW w:w="3402" w:type="dxa"/>
            <w:gridSpan w:val="5"/>
            <w:tcBorders>
              <w:left w:val="nil"/>
            </w:tcBorders>
          </w:tcPr>
          <w:p w14:paraId="452EE9A2" w14:textId="77777777" w:rsidR="00842C1F" w:rsidRDefault="00842C1F">
            <w:pPr>
              <w:pStyle w:val="CRCoverPage"/>
              <w:spacing w:after="0"/>
            </w:pPr>
          </w:p>
        </w:tc>
        <w:tc>
          <w:tcPr>
            <w:tcW w:w="1417" w:type="dxa"/>
            <w:gridSpan w:val="3"/>
            <w:tcBorders>
              <w:left w:val="nil"/>
            </w:tcBorders>
          </w:tcPr>
          <w:p w14:paraId="33C5CBC3" w14:textId="77777777" w:rsidR="00842C1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626BE7F" w14:textId="77777777" w:rsidR="00842C1F" w:rsidRDefault="00000000">
            <w:pPr>
              <w:pStyle w:val="CRCoverPage"/>
              <w:spacing w:after="0"/>
              <w:ind w:left="100"/>
            </w:pPr>
            <w:r>
              <w:t>Rel-18</w:t>
            </w:r>
          </w:p>
        </w:tc>
      </w:tr>
      <w:tr w:rsidR="00842C1F" w14:paraId="12A0BAB3" w14:textId="77777777" w:rsidTr="00625076">
        <w:tc>
          <w:tcPr>
            <w:tcW w:w="1843" w:type="dxa"/>
            <w:tcBorders>
              <w:left w:val="single" w:sz="4" w:space="0" w:color="auto"/>
              <w:bottom w:val="single" w:sz="4" w:space="0" w:color="auto"/>
            </w:tcBorders>
          </w:tcPr>
          <w:p w14:paraId="2384C07C" w14:textId="77777777" w:rsidR="00842C1F" w:rsidRDefault="00842C1F">
            <w:pPr>
              <w:pStyle w:val="CRCoverPage"/>
              <w:spacing w:after="0"/>
              <w:rPr>
                <w:b/>
                <w:i/>
              </w:rPr>
            </w:pPr>
          </w:p>
        </w:tc>
        <w:tc>
          <w:tcPr>
            <w:tcW w:w="4677" w:type="dxa"/>
            <w:gridSpan w:val="8"/>
            <w:tcBorders>
              <w:bottom w:val="single" w:sz="4" w:space="0" w:color="auto"/>
            </w:tcBorders>
          </w:tcPr>
          <w:p w14:paraId="36D91017" w14:textId="77777777" w:rsidR="00842C1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04B214A" w14:textId="77777777" w:rsidR="00842C1F" w:rsidRDefault="00000000">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1D48F30B" w14:textId="77777777" w:rsidR="00842C1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42C1F" w14:paraId="22BF8CEF" w14:textId="77777777" w:rsidTr="00625076">
        <w:tc>
          <w:tcPr>
            <w:tcW w:w="1843" w:type="dxa"/>
          </w:tcPr>
          <w:p w14:paraId="3B27265E" w14:textId="77777777" w:rsidR="00842C1F" w:rsidRDefault="00842C1F">
            <w:pPr>
              <w:pStyle w:val="CRCoverPage"/>
              <w:spacing w:after="0"/>
              <w:rPr>
                <w:b/>
                <w:i/>
                <w:sz w:val="8"/>
                <w:szCs w:val="8"/>
              </w:rPr>
            </w:pPr>
          </w:p>
        </w:tc>
        <w:tc>
          <w:tcPr>
            <w:tcW w:w="7797" w:type="dxa"/>
            <w:gridSpan w:val="10"/>
          </w:tcPr>
          <w:p w14:paraId="67F7A69C" w14:textId="77777777" w:rsidR="00842C1F" w:rsidRDefault="00842C1F">
            <w:pPr>
              <w:pStyle w:val="CRCoverPage"/>
              <w:spacing w:after="0"/>
              <w:rPr>
                <w:sz w:val="8"/>
                <w:szCs w:val="8"/>
              </w:rPr>
            </w:pPr>
          </w:p>
        </w:tc>
      </w:tr>
      <w:tr w:rsidR="00842C1F" w14:paraId="1120BA20" w14:textId="77777777" w:rsidTr="00625076">
        <w:tc>
          <w:tcPr>
            <w:tcW w:w="2694" w:type="dxa"/>
            <w:gridSpan w:val="2"/>
            <w:tcBorders>
              <w:top w:val="single" w:sz="4" w:space="0" w:color="auto"/>
              <w:left w:val="single" w:sz="4" w:space="0" w:color="auto"/>
            </w:tcBorders>
          </w:tcPr>
          <w:p w14:paraId="298E73A2" w14:textId="77777777" w:rsidR="00842C1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8F6DA47" w14:textId="0F0C5843" w:rsidR="00842C1F" w:rsidRDefault="00000000">
            <w:pPr>
              <w:pStyle w:val="CRCoverPage"/>
              <w:spacing w:after="0"/>
              <w:ind w:left="100"/>
              <w:rPr>
                <w:lang w:val="en-US"/>
              </w:rPr>
            </w:pPr>
            <w:r>
              <w:rPr>
                <w:rFonts w:hint="eastAsia"/>
                <w:lang w:val="en-US" w:eastAsia="zh-CN"/>
              </w:rPr>
              <w:t>C1-23</w:t>
            </w:r>
            <w:r w:rsidR="00625076">
              <w:rPr>
                <w:lang w:val="en-US" w:eastAsia="zh-CN"/>
              </w:rPr>
              <w:t>4122 agreed</w:t>
            </w:r>
            <w:r>
              <w:rPr>
                <w:rFonts w:hint="eastAsia"/>
                <w:lang w:val="en-US" w:eastAsia="zh-CN"/>
              </w:rPr>
              <w:t xml:space="preserve"> in </w:t>
            </w:r>
            <w:r w:rsidR="00625076">
              <w:rPr>
                <w:lang w:val="en-US" w:eastAsia="zh-CN"/>
              </w:rPr>
              <w:t>CT1</w:t>
            </w:r>
            <w:r>
              <w:rPr>
                <w:rFonts w:hint="eastAsia"/>
                <w:lang w:val="en-US" w:eastAsia="zh-CN"/>
              </w:rPr>
              <w:t xml:space="preserve">#142 </w:t>
            </w:r>
            <w:r>
              <w:t>specifies</w:t>
            </w:r>
            <w:r>
              <w:rPr>
                <w:rFonts w:hint="eastAsia"/>
                <w:lang w:val="en-US" w:eastAsia="zh-CN"/>
              </w:rPr>
              <w:t xml:space="preserve"> </w:t>
            </w:r>
            <w:r>
              <w:rPr>
                <w:rFonts w:hint="eastAsia"/>
              </w:rPr>
              <w:t>f</w:t>
            </w:r>
            <w:r>
              <w:t>unctional entities</w:t>
            </w:r>
            <w:r>
              <w:rPr>
                <w:rFonts w:hint="eastAsia"/>
                <w:lang w:val="en-US" w:eastAsia="zh-CN"/>
              </w:rPr>
              <w:t xml:space="preserve"> requirements</w:t>
            </w:r>
            <w:r>
              <w:rPr>
                <w:rFonts w:hint="eastAsia"/>
              </w:rPr>
              <w:t xml:space="preserve"> for IMS </w:t>
            </w:r>
            <w:r>
              <w:rPr>
                <w:rFonts w:hint="eastAsia"/>
                <w:lang w:eastAsia="zh-CN"/>
              </w:rPr>
              <w:t>D</w:t>
            </w:r>
            <w:r>
              <w:rPr>
                <w:rFonts w:hint="eastAsia"/>
              </w:rPr>
              <w:t xml:space="preserve">ata </w:t>
            </w:r>
            <w:r>
              <w:rPr>
                <w:rFonts w:hint="eastAsia"/>
                <w:lang w:eastAsia="zh-CN"/>
              </w:rPr>
              <w:t>C</w:t>
            </w:r>
            <w:r>
              <w:rPr>
                <w:rFonts w:hint="eastAsia"/>
              </w:rPr>
              <w:t>hannel services</w:t>
            </w:r>
            <w:r>
              <w:rPr>
                <w:rFonts w:hint="eastAsia"/>
                <w:lang w:val="en-US" w:eastAsia="zh-CN"/>
              </w:rPr>
              <w:t xml:space="preserve">, the meeting conclusion was </w:t>
            </w:r>
            <w:r w:rsidR="00EA2DBE">
              <w:rPr>
                <w:lang w:val="en-US" w:eastAsia="zh-CN"/>
              </w:rPr>
              <w:t xml:space="preserve">that </w:t>
            </w:r>
            <w:r>
              <w:rPr>
                <w:rFonts w:hint="eastAsia"/>
                <w:lang w:val="en-US" w:eastAsia="zh-CN"/>
              </w:rPr>
              <w:t>the existing IMS node related functional entities requirements should be updated in session establishment procedure of TS 24.229.</w:t>
            </w:r>
          </w:p>
        </w:tc>
      </w:tr>
      <w:tr w:rsidR="00842C1F" w14:paraId="5D491626" w14:textId="77777777" w:rsidTr="00625076">
        <w:tc>
          <w:tcPr>
            <w:tcW w:w="2694" w:type="dxa"/>
            <w:gridSpan w:val="2"/>
            <w:tcBorders>
              <w:left w:val="single" w:sz="4" w:space="0" w:color="auto"/>
            </w:tcBorders>
          </w:tcPr>
          <w:p w14:paraId="2F91196B" w14:textId="77777777" w:rsidR="00842C1F" w:rsidRDefault="00842C1F">
            <w:pPr>
              <w:pStyle w:val="CRCoverPage"/>
              <w:spacing w:after="0"/>
              <w:rPr>
                <w:b/>
                <w:i/>
                <w:sz w:val="8"/>
                <w:szCs w:val="8"/>
              </w:rPr>
            </w:pPr>
          </w:p>
        </w:tc>
        <w:tc>
          <w:tcPr>
            <w:tcW w:w="6946" w:type="dxa"/>
            <w:gridSpan w:val="9"/>
            <w:tcBorders>
              <w:right w:val="single" w:sz="4" w:space="0" w:color="auto"/>
            </w:tcBorders>
          </w:tcPr>
          <w:p w14:paraId="6C88F5C2" w14:textId="77777777" w:rsidR="00842C1F" w:rsidRDefault="00842C1F">
            <w:pPr>
              <w:pStyle w:val="CRCoverPage"/>
              <w:spacing w:after="0"/>
              <w:rPr>
                <w:sz w:val="8"/>
                <w:szCs w:val="8"/>
              </w:rPr>
            </w:pPr>
          </w:p>
        </w:tc>
      </w:tr>
      <w:tr w:rsidR="00842C1F" w14:paraId="0D3AE4B1" w14:textId="77777777" w:rsidTr="00625076">
        <w:tc>
          <w:tcPr>
            <w:tcW w:w="2694" w:type="dxa"/>
            <w:gridSpan w:val="2"/>
            <w:tcBorders>
              <w:left w:val="single" w:sz="4" w:space="0" w:color="auto"/>
            </w:tcBorders>
          </w:tcPr>
          <w:p w14:paraId="57E3A79D" w14:textId="77777777" w:rsidR="00842C1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3A21CE2" w14:textId="3ED396EC" w:rsidR="00842C1F" w:rsidRDefault="00000000">
            <w:pPr>
              <w:pStyle w:val="CRCoverPage"/>
              <w:spacing w:after="0"/>
              <w:ind w:left="100"/>
              <w:rPr>
                <w:lang w:eastAsia="zh-CN"/>
              </w:rPr>
            </w:pPr>
            <w:r>
              <w:rPr>
                <w:rFonts w:hint="eastAsia"/>
                <w:lang w:eastAsia="zh-CN"/>
              </w:rPr>
              <w:t>I</w:t>
            </w:r>
            <w:r>
              <w:rPr>
                <w:lang w:eastAsia="zh-CN"/>
              </w:rPr>
              <w:t xml:space="preserve">t is proposed to specify </w:t>
            </w:r>
            <w:r>
              <w:rPr>
                <w:rFonts w:hint="eastAsia"/>
                <w:lang w:val="en-US" w:eastAsia="zh-CN"/>
              </w:rPr>
              <w:t xml:space="preserve">the </w:t>
            </w:r>
            <w:r w:rsidR="00625076" w:rsidRPr="00625076">
              <w:rPr>
                <w:lang w:val="en-US" w:eastAsia="zh-CN"/>
              </w:rPr>
              <w:t>IMS node related</w:t>
            </w:r>
            <w:r w:rsidR="00625076" w:rsidRPr="00625076">
              <w:rPr>
                <w:lang w:val="en-US" w:eastAsia="zh-CN"/>
              </w:rPr>
              <w:t xml:space="preserve"> </w:t>
            </w:r>
            <w:r w:rsidR="00625076">
              <w:rPr>
                <w:lang w:val="en-US" w:eastAsia="zh-CN"/>
              </w:rPr>
              <w:t>requirements of</w:t>
            </w:r>
            <w:r w:rsidR="00625076">
              <w:rPr>
                <w:rFonts w:hint="eastAsia"/>
                <w:lang w:val="en-US" w:eastAsia="zh-CN"/>
              </w:rPr>
              <w:t xml:space="preserve"> </w:t>
            </w:r>
            <w:r w:rsidR="00625076" w:rsidRPr="00625076">
              <w:rPr>
                <w:lang w:val="en-US" w:eastAsia="zh-CN"/>
              </w:rPr>
              <w:t xml:space="preserve">IMS data channel </w:t>
            </w:r>
            <w:r w:rsidR="00625076">
              <w:rPr>
                <w:lang w:val="en-US" w:eastAsia="zh-CN"/>
              </w:rPr>
              <w:t xml:space="preserve">for </w:t>
            </w:r>
            <w:r>
              <w:rPr>
                <w:rFonts w:hint="eastAsia"/>
                <w:lang w:val="en-US" w:eastAsia="zh-CN"/>
              </w:rPr>
              <w:t>session establishment procedure.</w:t>
            </w:r>
          </w:p>
        </w:tc>
      </w:tr>
      <w:tr w:rsidR="00842C1F" w14:paraId="67061955" w14:textId="77777777" w:rsidTr="00625076">
        <w:tc>
          <w:tcPr>
            <w:tcW w:w="2694" w:type="dxa"/>
            <w:gridSpan w:val="2"/>
            <w:tcBorders>
              <w:left w:val="single" w:sz="4" w:space="0" w:color="auto"/>
            </w:tcBorders>
          </w:tcPr>
          <w:p w14:paraId="276424EE" w14:textId="77777777" w:rsidR="00842C1F" w:rsidRDefault="00842C1F">
            <w:pPr>
              <w:pStyle w:val="CRCoverPage"/>
              <w:spacing w:after="0"/>
              <w:rPr>
                <w:b/>
                <w:i/>
                <w:sz w:val="8"/>
                <w:szCs w:val="8"/>
              </w:rPr>
            </w:pPr>
          </w:p>
        </w:tc>
        <w:tc>
          <w:tcPr>
            <w:tcW w:w="6946" w:type="dxa"/>
            <w:gridSpan w:val="9"/>
            <w:tcBorders>
              <w:right w:val="single" w:sz="4" w:space="0" w:color="auto"/>
            </w:tcBorders>
          </w:tcPr>
          <w:p w14:paraId="47E99501" w14:textId="77777777" w:rsidR="00842C1F" w:rsidRDefault="00842C1F">
            <w:pPr>
              <w:pStyle w:val="CRCoverPage"/>
              <w:spacing w:after="0"/>
              <w:rPr>
                <w:sz w:val="8"/>
                <w:szCs w:val="8"/>
              </w:rPr>
            </w:pPr>
          </w:p>
        </w:tc>
      </w:tr>
      <w:tr w:rsidR="00842C1F" w14:paraId="16CB9C54" w14:textId="77777777" w:rsidTr="00625076">
        <w:tc>
          <w:tcPr>
            <w:tcW w:w="2694" w:type="dxa"/>
            <w:gridSpan w:val="2"/>
            <w:tcBorders>
              <w:left w:val="single" w:sz="4" w:space="0" w:color="auto"/>
              <w:bottom w:val="single" w:sz="4" w:space="0" w:color="auto"/>
            </w:tcBorders>
          </w:tcPr>
          <w:p w14:paraId="7006C724" w14:textId="77777777" w:rsidR="00842C1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F12942F" w14:textId="77777777" w:rsidR="00842C1F" w:rsidRDefault="00000000">
            <w:pPr>
              <w:pStyle w:val="CRCoverPage"/>
              <w:spacing w:after="0"/>
              <w:ind w:left="100"/>
            </w:pPr>
            <w:r>
              <w:rPr>
                <w:rFonts w:hint="eastAsia"/>
                <w:lang w:eastAsia="zh-CN"/>
              </w:rPr>
              <w:t>I</w:t>
            </w:r>
            <w:r>
              <w:rPr>
                <w:lang w:eastAsia="zh-CN"/>
              </w:rPr>
              <w:t>ncompleted specification.</w:t>
            </w:r>
          </w:p>
        </w:tc>
      </w:tr>
      <w:tr w:rsidR="00842C1F" w14:paraId="6AE7B61A" w14:textId="77777777" w:rsidTr="00625076">
        <w:tc>
          <w:tcPr>
            <w:tcW w:w="2694" w:type="dxa"/>
            <w:gridSpan w:val="2"/>
          </w:tcPr>
          <w:p w14:paraId="1C390069" w14:textId="77777777" w:rsidR="00842C1F" w:rsidRDefault="00842C1F">
            <w:pPr>
              <w:pStyle w:val="CRCoverPage"/>
              <w:spacing w:after="0"/>
              <w:rPr>
                <w:b/>
                <w:i/>
                <w:sz w:val="8"/>
                <w:szCs w:val="8"/>
              </w:rPr>
            </w:pPr>
          </w:p>
        </w:tc>
        <w:tc>
          <w:tcPr>
            <w:tcW w:w="6946" w:type="dxa"/>
            <w:gridSpan w:val="9"/>
          </w:tcPr>
          <w:p w14:paraId="51D170F8" w14:textId="77777777" w:rsidR="00842C1F" w:rsidRDefault="00842C1F">
            <w:pPr>
              <w:pStyle w:val="CRCoverPage"/>
              <w:spacing w:after="0"/>
              <w:rPr>
                <w:sz w:val="8"/>
                <w:szCs w:val="8"/>
              </w:rPr>
            </w:pPr>
          </w:p>
        </w:tc>
      </w:tr>
      <w:tr w:rsidR="00842C1F" w14:paraId="52EB6D05" w14:textId="77777777" w:rsidTr="00625076">
        <w:tc>
          <w:tcPr>
            <w:tcW w:w="2694" w:type="dxa"/>
            <w:gridSpan w:val="2"/>
            <w:tcBorders>
              <w:top w:val="single" w:sz="4" w:space="0" w:color="auto"/>
              <w:left w:val="single" w:sz="4" w:space="0" w:color="auto"/>
            </w:tcBorders>
          </w:tcPr>
          <w:p w14:paraId="564205BF" w14:textId="77777777" w:rsidR="00842C1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E3456E" w14:textId="77777777" w:rsidR="00842C1F" w:rsidRDefault="00000000">
            <w:pPr>
              <w:pStyle w:val="CRCoverPage"/>
              <w:spacing w:after="0"/>
              <w:ind w:left="100"/>
              <w:rPr>
                <w:lang w:eastAsia="zh-CN"/>
              </w:rPr>
            </w:pPr>
            <w:r>
              <w:rPr>
                <w:rFonts w:hint="eastAsia"/>
                <w:lang w:eastAsia="zh-CN"/>
              </w:rPr>
              <w:t>5</w:t>
            </w:r>
            <w:r>
              <w:rPr>
                <w:lang w:eastAsia="zh-CN"/>
              </w:rPr>
              <w:t>.</w:t>
            </w:r>
            <w:r>
              <w:rPr>
                <w:rFonts w:hint="eastAsia"/>
                <w:lang w:val="en-US" w:eastAsia="zh-CN"/>
              </w:rPr>
              <w:t>2.7.2</w:t>
            </w:r>
            <w:r>
              <w:rPr>
                <w:lang w:eastAsia="zh-CN"/>
              </w:rPr>
              <w:t xml:space="preserve">; </w:t>
            </w:r>
            <w:r>
              <w:rPr>
                <w:rFonts w:hint="eastAsia"/>
                <w:lang w:eastAsia="zh-CN"/>
              </w:rPr>
              <w:t>5</w:t>
            </w:r>
            <w:r>
              <w:rPr>
                <w:lang w:eastAsia="zh-CN"/>
              </w:rPr>
              <w:t>.</w:t>
            </w:r>
            <w:r>
              <w:rPr>
                <w:rFonts w:hint="eastAsia"/>
                <w:lang w:val="en-US" w:eastAsia="zh-CN"/>
              </w:rPr>
              <w:t>2.7.3</w:t>
            </w:r>
            <w:r>
              <w:rPr>
                <w:lang w:eastAsia="zh-CN"/>
              </w:rPr>
              <w:t>;</w:t>
            </w:r>
            <w:r>
              <w:rPr>
                <w:rFonts w:hint="eastAsia"/>
                <w:lang w:val="en-US" w:eastAsia="zh-CN"/>
              </w:rPr>
              <w:t xml:space="preserve"> 6.4.2</w:t>
            </w:r>
          </w:p>
        </w:tc>
      </w:tr>
      <w:tr w:rsidR="00842C1F" w14:paraId="45CB666F" w14:textId="77777777" w:rsidTr="00625076">
        <w:tc>
          <w:tcPr>
            <w:tcW w:w="2694" w:type="dxa"/>
            <w:gridSpan w:val="2"/>
            <w:tcBorders>
              <w:left w:val="single" w:sz="4" w:space="0" w:color="auto"/>
            </w:tcBorders>
          </w:tcPr>
          <w:p w14:paraId="2CC22D69" w14:textId="77777777" w:rsidR="00842C1F" w:rsidRDefault="00842C1F">
            <w:pPr>
              <w:pStyle w:val="CRCoverPage"/>
              <w:spacing w:after="0"/>
              <w:rPr>
                <w:b/>
                <w:i/>
                <w:sz w:val="8"/>
                <w:szCs w:val="8"/>
              </w:rPr>
            </w:pPr>
          </w:p>
        </w:tc>
        <w:tc>
          <w:tcPr>
            <w:tcW w:w="6946" w:type="dxa"/>
            <w:gridSpan w:val="9"/>
            <w:tcBorders>
              <w:right w:val="single" w:sz="4" w:space="0" w:color="auto"/>
            </w:tcBorders>
          </w:tcPr>
          <w:p w14:paraId="3054F1C2" w14:textId="77777777" w:rsidR="00842C1F" w:rsidRDefault="00842C1F">
            <w:pPr>
              <w:pStyle w:val="CRCoverPage"/>
              <w:spacing w:after="0"/>
              <w:rPr>
                <w:sz w:val="8"/>
                <w:szCs w:val="8"/>
              </w:rPr>
            </w:pPr>
          </w:p>
        </w:tc>
      </w:tr>
      <w:tr w:rsidR="00842C1F" w14:paraId="39EB8A3C" w14:textId="77777777" w:rsidTr="00625076">
        <w:tc>
          <w:tcPr>
            <w:tcW w:w="2694" w:type="dxa"/>
            <w:gridSpan w:val="2"/>
            <w:tcBorders>
              <w:left w:val="single" w:sz="4" w:space="0" w:color="auto"/>
            </w:tcBorders>
          </w:tcPr>
          <w:p w14:paraId="27258AB1" w14:textId="77777777" w:rsidR="00842C1F" w:rsidRDefault="00842C1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6465E06" w14:textId="77777777" w:rsidR="00842C1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91EF16" w14:textId="77777777" w:rsidR="00842C1F" w:rsidRDefault="00000000">
            <w:pPr>
              <w:pStyle w:val="CRCoverPage"/>
              <w:spacing w:after="0"/>
              <w:jc w:val="center"/>
              <w:rPr>
                <w:b/>
                <w:caps/>
              </w:rPr>
            </w:pPr>
            <w:r>
              <w:rPr>
                <w:b/>
                <w:caps/>
              </w:rPr>
              <w:t>N</w:t>
            </w:r>
          </w:p>
        </w:tc>
        <w:tc>
          <w:tcPr>
            <w:tcW w:w="2977" w:type="dxa"/>
            <w:gridSpan w:val="4"/>
          </w:tcPr>
          <w:p w14:paraId="5D8DEFD7" w14:textId="77777777" w:rsidR="00842C1F" w:rsidRDefault="00842C1F">
            <w:pPr>
              <w:pStyle w:val="CRCoverPage"/>
              <w:tabs>
                <w:tab w:val="right" w:pos="2893"/>
              </w:tabs>
              <w:spacing w:after="0"/>
            </w:pPr>
          </w:p>
        </w:tc>
        <w:tc>
          <w:tcPr>
            <w:tcW w:w="3401" w:type="dxa"/>
            <w:gridSpan w:val="3"/>
            <w:tcBorders>
              <w:right w:val="single" w:sz="4" w:space="0" w:color="auto"/>
            </w:tcBorders>
            <w:shd w:val="clear" w:color="FFFF00" w:fill="auto"/>
          </w:tcPr>
          <w:p w14:paraId="2936E492" w14:textId="77777777" w:rsidR="00842C1F" w:rsidRDefault="00842C1F">
            <w:pPr>
              <w:pStyle w:val="CRCoverPage"/>
              <w:spacing w:after="0"/>
              <w:ind w:left="99"/>
            </w:pPr>
          </w:p>
        </w:tc>
      </w:tr>
      <w:tr w:rsidR="00842C1F" w14:paraId="733B8D01" w14:textId="77777777" w:rsidTr="00625076">
        <w:tc>
          <w:tcPr>
            <w:tcW w:w="2694" w:type="dxa"/>
            <w:gridSpan w:val="2"/>
            <w:tcBorders>
              <w:left w:val="single" w:sz="4" w:space="0" w:color="auto"/>
            </w:tcBorders>
          </w:tcPr>
          <w:p w14:paraId="1C22E76E" w14:textId="77777777" w:rsidR="00842C1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2153351" w14:textId="77777777" w:rsidR="00842C1F" w:rsidRDefault="00842C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E616D" w14:textId="77777777" w:rsidR="00842C1F" w:rsidRDefault="00000000">
            <w:pPr>
              <w:pStyle w:val="CRCoverPage"/>
              <w:spacing w:after="0"/>
              <w:jc w:val="center"/>
              <w:rPr>
                <w:b/>
                <w:caps/>
              </w:rPr>
            </w:pPr>
            <w:r>
              <w:rPr>
                <w:b/>
                <w:caps/>
              </w:rPr>
              <w:t>N</w:t>
            </w:r>
          </w:p>
        </w:tc>
        <w:tc>
          <w:tcPr>
            <w:tcW w:w="2977" w:type="dxa"/>
            <w:gridSpan w:val="4"/>
          </w:tcPr>
          <w:p w14:paraId="79CC5283" w14:textId="77777777" w:rsidR="00842C1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865A1B" w14:textId="77777777" w:rsidR="00842C1F" w:rsidRDefault="00000000">
            <w:pPr>
              <w:pStyle w:val="CRCoverPage"/>
              <w:spacing w:after="0"/>
              <w:ind w:left="99"/>
            </w:pPr>
            <w:r>
              <w:t xml:space="preserve">TS/TR ... CR ... </w:t>
            </w:r>
          </w:p>
        </w:tc>
      </w:tr>
      <w:tr w:rsidR="00842C1F" w14:paraId="23972187" w14:textId="77777777" w:rsidTr="00625076">
        <w:tc>
          <w:tcPr>
            <w:tcW w:w="2694" w:type="dxa"/>
            <w:gridSpan w:val="2"/>
            <w:tcBorders>
              <w:left w:val="single" w:sz="4" w:space="0" w:color="auto"/>
            </w:tcBorders>
          </w:tcPr>
          <w:p w14:paraId="4E9D5F57" w14:textId="77777777" w:rsidR="00842C1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5F6FBD" w14:textId="77777777" w:rsidR="00842C1F" w:rsidRDefault="00842C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4E650D" w14:textId="77777777" w:rsidR="00842C1F" w:rsidRDefault="00000000">
            <w:pPr>
              <w:pStyle w:val="CRCoverPage"/>
              <w:spacing w:after="0"/>
              <w:jc w:val="center"/>
              <w:rPr>
                <w:b/>
                <w:caps/>
              </w:rPr>
            </w:pPr>
            <w:r>
              <w:rPr>
                <w:b/>
                <w:caps/>
              </w:rPr>
              <w:t>N</w:t>
            </w:r>
          </w:p>
        </w:tc>
        <w:tc>
          <w:tcPr>
            <w:tcW w:w="2977" w:type="dxa"/>
            <w:gridSpan w:val="4"/>
          </w:tcPr>
          <w:p w14:paraId="588770D3" w14:textId="77777777" w:rsidR="00842C1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F0024F8" w14:textId="77777777" w:rsidR="00842C1F" w:rsidRDefault="00000000">
            <w:pPr>
              <w:pStyle w:val="CRCoverPage"/>
              <w:spacing w:after="0"/>
              <w:ind w:left="99"/>
            </w:pPr>
            <w:r>
              <w:t xml:space="preserve">TS/TR ... CR ... </w:t>
            </w:r>
          </w:p>
        </w:tc>
      </w:tr>
      <w:tr w:rsidR="00842C1F" w14:paraId="48245C73" w14:textId="77777777" w:rsidTr="00625076">
        <w:tc>
          <w:tcPr>
            <w:tcW w:w="2694" w:type="dxa"/>
            <w:gridSpan w:val="2"/>
            <w:tcBorders>
              <w:left w:val="single" w:sz="4" w:space="0" w:color="auto"/>
            </w:tcBorders>
          </w:tcPr>
          <w:p w14:paraId="77EDECF0" w14:textId="77777777" w:rsidR="00842C1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A7BC87" w14:textId="77777777" w:rsidR="00842C1F" w:rsidRDefault="00842C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8854D" w14:textId="77777777" w:rsidR="00842C1F" w:rsidRDefault="00000000">
            <w:pPr>
              <w:pStyle w:val="CRCoverPage"/>
              <w:spacing w:after="0"/>
              <w:jc w:val="center"/>
              <w:rPr>
                <w:b/>
                <w:caps/>
              </w:rPr>
            </w:pPr>
            <w:r>
              <w:rPr>
                <w:b/>
                <w:caps/>
              </w:rPr>
              <w:t>N</w:t>
            </w:r>
          </w:p>
        </w:tc>
        <w:tc>
          <w:tcPr>
            <w:tcW w:w="2977" w:type="dxa"/>
            <w:gridSpan w:val="4"/>
          </w:tcPr>
          <w:p w14:paraId="271E90FF" w14:textId="77777777" w:rsidR="00842C1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AAD5F0D" w14:textId="77777777" w:rsidR="00842C1F" w:rsidRDefault="00000000">
            <w:pPr>
              <w:pStyle w:val="CRCoverPage"/>
              <w:spacing w:after="0"/>
              <w:ind w:left="99"/>
            </w:pPr>
            <w:r>
              <w:t xml:space="preserve">TS/TR ... CR ... </w:t>
            </w:r>
          </w:p>
        </w:tc>
      </w:tr>
      <w:tr w:rsidR="00842C1F" w14:paraId="28012C4A" w14:textId="77777777" w:rsidTr="00625076">
        <w:tc>
          <w:tcPr>
            <w:tcW w:w="2694" w:type="dxa"/>
            <w:gridSpan w:val="2"/>
            <w:tcBorders>
              <w:left w:val="single" w:sz="4" w:space="0" w:color="auto"/>
            </w:tcBorders>
          </w:tcPr>
          <w:p w14:paraId="35FB82BE" w14:textId="77777777" w:rsidR="00842C1F" w:rsidRDefault="00842C1F">
            <w:pPr>
              <w:pStyle w:val="CRCoverPage"/>
              <w:spacing w:after="0"/>
              <w:rPr>
                <w:b/>
                <w:i/>
              </w:rPr>
            </w:pPr>
          </w:p>
        </w:tc>
        <w:tc>
          <w:tcPr>
            <w:tcW w:w="6946" w:type="dxa"/>
            <w:gridSpan w:val="9"/>
            <w:tcBorders>
              <w:right w:val="single" w:sz="4" w:space="0" w:color="auto"/>
            </w:tcBorders>
          </w:tcPr>
          <w:p w14:paraId="0CD37A22" w14:textId="77777777" w:rsidR="00842C1F" w:rsidRDefault="00842C1F">
            <w:pPr>
              <w:pStyle w:val="CRCoverPage"/>
              <w:spacing w:after="0"/>
            </w:pPr>
          </w:p>
        </w:tc>
      </w:tr>
      <w:tr w:rsidR="00842C1F" w14:paraId="7FC4E7DF" w14:textId="77777777" w:rsidTr="00625076">
        <w:tc>
          <w:tcPr>
            <w:tcW w:w="2694" w:type="dxa"/>
            <w:gridSpan w:val="2"/>
            <w:tcBorders>
              <w:left w:val="single" w:sz="4" w:space="0" w:color="auto"/>
              <w:bottom w:val="single" w:sz="4" w:space="0" w:color="auto"/>
            </w:tcBorders>
          </w:tcPr>
          <w:p w14:paraId="500CE6BA" w14:textId="77777777" w:rsidR="00842C1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9FC513A" w14:textId="77777777" w:rsidR="00842C1F" w:rsidRDefault="00842C1F">
            <w:pPr>
              <w:pStyle w:val="CRCoverPage"/>
              <w:spacing w:after="0"/>
              <w:ind w:left="100"/>
            </w:pPr>
          </w:p>
        </w:tc>
      </w:tr>
      <w:tr w:rsidR="00842C1F" w14:paraId="35F40FC3" w14:textId="77777777" w:rsidTr="00625076">
        <w:tc>
          <w:tcPr>
            <w:tcW w:w="2694" w:type="dxa"/>
            <w:gridSpan w:val="2"/>
            <w:tcBorders>
              <w:top w:val="single" w:sz="4" w:space="0" w:color="auto"/>
              <w:bottom w:val="single" w:sz="4" w:space="0" w:color="auto"/>
            </w:tcBorders>
          </w:tcPr>
          <w:p w14:paraId="400052FE" w14:textId="77777777" w:rsidR="00842C1F" w:rsidRDefault="00842C1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7CB336" w14:textId="77777777" w:rsidR="00842C1F" w:rsidRDefault="00842C1F">
            <w:pPr>
              <w:pStyle w:val="CRCoverPage"/>
              <w:spacing w:after="0"/>
              <w:ind w:left="100"/>
              <w:rPr>
                <w:sz w:val="8"/>
                <w:szCs w:val="8"/>
              </w:rPr>
            </w:pPr>
          </w:p>
        </w:tc>
      </w:tr>
      <w:tr w:rsidR="00842C1F" w14:paraId="4430ECF2" w14:textId="77777777" w:rsidTr="00625076">
        <w:tc>
          <w:tcPr>
            <w:tcW w:w="2694" w:type="dxa"/>
            <w:gridSpan w:val="2"/>
            <w:tcBorders>
              <w:top w:val="single" w:sz="4" w:space="0" w:color="auto"/>
              <w:left w:val="single" w:sz="4" w:space="0" w:color="auto"/>
              <w:bottom w:val="single" w:sz="4" w:space="0" w:color="auto"/>
            </w:tcBorders>
          </w:tcPr>
          <w:p w14:paraId="6F0D69F4" w14:textId="77777777" w:rsidR="00842C1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A6A5BB" w14:textId="77777777" w:rsidR="00842C1F" w:rsidRDefault="00842C1F">
            <w:pPr>
              <w:pStyle w:val="CRCoverPage"/>
              <w:spacing w:after="0"/>
              <w:ind w:left="100"/>
            </w:pPr>
          </w:p>
        </w:tc>
      </w:tr>
    </w:tbl>
    <w:p w14:paraId="23FEDD0D" w14:textId="77777777" w:rsidR="00842C1F" w:rsidRDefault="00842C1F">
      <w:pPr>
        <w:pStyle w:val="CRCoverPage"/>
        <w:spacing w:after="0"/>
        <w:rPr>
          <w:sz w:val="8"/>
          <w:szCs w:val="8"/>
        </w:rPr>
      </w:pPr>
    </w:p>
    <w:p w14:paraId="03730D19" w14:textId="77777777" w:rsidR="00842C1F" w:rsidRDefault="00842C1F">
      <w:pPr>
        <w:sectPr w:rsidR="00842C1F">
          <w:headerReference w:type="even" r:id="rId11"/>
          <w:footnotePr>
            <w:numRestart w:val="eachSect"/>
          </w:footnotePr>
          <w:pgSz w:w="11907" w:h="16840"/>
          <w:pgMar w:top="1418" w:right="1134" w:bottom="1134" w:left="1134" w:header="680" w:footer="567" w:gutter="0"/>
          <w:cols w:space="720"/>
        </w:sectPr>
      </w:pPr>
    </w:p>
    <w:p w14:paraId="6FCA3598" w14:textId="77777777" w:rsidR="00842C1F"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lastRenderedPageBreak/>
        <w:t>* * * First Change * * * *</w:t>
      </w:r>
    </w:p>
    <w:p w14:paraId="3B770D4B" w14:textId="77777777" w:rsidR="00842C1F" w:rsidRDefault="00000000">
      <w:pPr>
        <w:pStyle w:val="4"/>
      </w:pPr>
      <w:bookmarkStart w:id="1" w:name="_Toc139552860"/>
      <w:r>
        <w:t>5.2.7.2</w:t>
      </w:r>
      <w:r>
        <w:tab/>
        <w:t>UE-originating case</w:t>
      </w:r>
      <w:bookmarkEnd w:id="1"/>
    </w:p>
    <w:p w14:paraId="6145C080" w14:textId="77777777" w:rsidR="00842C1F" w:rsidRDefault="00000000">
      <w:r>
        <w:t>When the P-CSCF receives from the UE an INVITE request for which resource authorization procedure is required, if it receives from the IP-CAN (e.g. via PCRF) an indication that the requested resources for the multimedia session being established cannot be granted and this indication does not provide an acceptable bandwidth information:</w:t>
      </w:r>
    </w:p>
    <w:p w14:paraId="4BF6C890" w14:textId="77777777" w:rsidR="00842C1F" w:rsidRDefault="00000000">
      <w:pPr>
        <w:pStyle w:val="B1"/>
      </w:pPr>
      <w:r>
        <w:t>-</w:t>
      </w:r>
      <w:r>
        <w:tab/>
        <w:t>if the P-CSCF is unable to handle further requests from the UE (i.e. P-CSCF is overloaded by SIP requests), the P-CSCF shall return a 503 (Service Unavailable) response to the received INVITE request. Depending on local operator policy, the 503 (Service Unavailable) response may include a Retry-After header field; and</w:t>
      </w:r>
    </w:p>
    <w:p w14:paraId="557922E3" w14:textId="77777777" w:rsidR="00842C1F" w:rsidRDefault="00000000">
      <w:pPr>
        <w:pStyle w:val="B1"/>
      </w:pPr>
      <w:r>
        <w:t>-</w:t>
      </w:r>
      <w:r>
        <w:tab/>
        <w:t>if the P-CSCF is able to handle further requests from the UE (i.e. P-CSCF is not overloaded by SIP requests), the P-CSCF shall return a 500 (Server Internal Error) response to the received INVITE request. Depending on local operator policy, the 500 (Server Internal Error) response may include a Retry-After header field.</w:t>
      </w:r>
    </w:p>
    <w:p w14:paraId="233C51DB" w14:textId="77777777" w:rsidR="00842C1F" w:rsidRDefault="00000000">
      <w:pPr>
        <w:rPr>
          <w:snapToGrid w:val="0"/>
        </w:rPr>
      </w:pPr>
      <w:r>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Pr>
          <w:snapToGrid w:val="0"/>
        </w:rPr>
        <w:t xml:space="preserve"> clause 8.</w:t>
      </w:r>
    </w:p>
    <w:p w14:paraId="5C1D0DE8" w14:textId="77777777" w:rsidR="00842C1F" w:rsidRDefault="00000000">
      <w:pPr>
        <w:pStyle w:val="NO"/>
        <w:rPr>
          <w:ins w:id="2" w:author="Xueqian Bai" w:date="2023-08-02T17:18:00Z"/>
        </w:rPr>
      </w:pPr>
      <w:r>
        <w:t>NOTE 1:</w:t>
      </w:r>
      <w:r>
        <w:tab/>
        <w:t>Requesting the session to be refreshed requires support by at least one of the UEs. This functionality cannot automatically be granted, i.e. at least one of the involved UEs needs to support it.</w:t>
      </w:r>
    </w:p>
    <w:p w14:paraId="61AB64D5" w14:textId="580B7A45" w:rsidR="00842C1F" w:rsidRDefault="00000000">
      <w:pPr>
        <w:pStyle w:val="NO"/>
        <w:ind w:left="0" w:firstLine="0"/>
        <w:rPr>
          <w:lang w:val="en-US" w:eastAsia="zh-CN"/>
        </w:rPr>
      </w:pPr>
      <w:ins w:id="3" w:author="Xueqian Bai" w:date="2023-08-02T17:25:00Z">
        <w:r>
          <w:t xml:space="preserve">When the P-CSCF receives </w:t>
        </w:r>
        <w:r>
          <w:rPr>
            <w:rFonts w:hint="eastAsia"/>
            <w:lang w:val="en-US" w:eastAsia="zh-CN"/>
          </w:rPr>
          <w:t xml:space="preserve">multiple </w:t>
        </w:r>
      </w:ins>
      <w:ins w:id="4" w:author="Xueqian Bai" w:date="2023-08-03T18:46:00Z">
        <w:r>
          <w:rPr>
            <w:rFonts w:hint="eastAsia"/>
            <w:lang w:val="en-US" w:eastAsia="zh-CN"/>
          </w:rPr>
          <w:t xml:space="preserve">data channel media </w:t>
        </w:r>
      </w:ins>
      <w:ins w:id="5" w:author="Xueqian Bai" w:date="2023-08-03T19:00:00Z">
        <w:r>
          <w:t>descriptors</w:t>
        </w:r>
      </w:ins>
      <w:ins w:id="6" w:author="Xueqian Bai" w:date="2023-08-03T18:46:00Z">
        <w:r>
          <w:rPr>
            <w:rFonts w:hint="eastAsia"/>
            <w:lang w:val="en-US" w:eastAsia="zh-CN"/>
          </w:rPr>
          <w:t xml:space="preserve"> </w:t>
        </w:r>
      </w:ins>
      <w:ins w:id="7" w:author="Xueqian Bai" w:date="2023-08-02T17:25:00Z">
        <w:r>
          <w:t xml:space="preserve">from the UE </w:t>
        </w:r>
      </w:ins>
      <w:ins w:id="8" w:author="Xueqian Bai" w:date="2023-08-03T18:46:00Z">
        <w:r>
          <w:rPr>
            <w:rFonts w:hint="eastAsia"/>
            <w:lang w:val="en-US" w:eastAsia="zh-CN"/>
          </w:rPr>
          <w:t xml:space="preserve">in </w:t>
        </w:r>
      </w:ins>
      <w:ins w:id="9" w:author="Xueqian Bai" w:date="2023-08-02T17:25:00Z">
        <w:r>
          <w:t>an INVITE request</w:t>
        </w:r>
      </w:ins>
      <w:ins w:id="10" w:author="Xueqian Bai" w:date="2023-08-03T18:46:00Z">
        <w:r>
          <w:rPr>
            <w:rFonts w:hint="eastAsia"/>
            <w:lang w:val="en-US" w:eastAsia="zh-CN"/>
          </w:rPr>
          <w:t xml:space="preserve">, it should support </w:t>
        </w:r>
      </w:ins>
      <w:ins w:id="11" w:author="Xueqian Bai" w:date="2023-08-03T18:47:00Z">
        <w:r>
          <w:rPr>
            <w:rFonts w:hint="eastAsia"/>
            <w:lang w:val="en-US" w:eastAsia="zh-CN"/>
          </w:rPr>
          <w:t xml:space="preserve">the </w:t>
        </w:r>
      </w:ins>
      <w:ins w:id="12" w:author="Xueqian Bai" w:date="2023-08-03T18:51:00Z">
        <w:r>
          <w:rPr>
            <w:rFonts w:hint="eastAsia"/>
            <w:lang w:val="en-US" w:eastAsia="zh-CN"/>
          </w:rPr>
          <w:t xml:space="preserve">data channel </w:t>
        </w:r>
      </w:ins>
      <w:ins w:id="13" w:author="Xueqian Bai" w:date="2023-08-03T18:50:00Z">
        <w:r>
          <w:rPr>
            <w:rFonts w:hint="eastAsia"/>
            <w:lang w:val="en-US" w:eastAsia="zh-CN"/>
          </w:rPr>
          <w:t xml:space="preserve">SDP </w:t>
        </w:r>
      </w:ins>
      <w:ins w:id="14" w:author="Xueqian Bai" w:date="2023-08-03T18:51:00Z">
        <w:r>
          <w:rPr>
            <w:rFonts w:hint="eastAsia"/>
            <w:lang w:val="en-US" w:eastAsia="zh-CN"/>
          </w:rPr>
          <w:t xml:space="preserve">offer/answer </w:t>
        </w:r>
      </w:ins>
      <w:ins w:id="15" w:author="Xueqian Bai" w:date="2023-08-03T18:50:00Z">
        <w:r>
          <w:rPr>
            <w:rFonts w:hint="eastAsia"/>
            <w:lang w:val="en-US" w:eastAsia="zh-CN"/>
          </w:rPr>
          <w:t xml:space="preserve">negotiation </w:t>
        </w:r>
      </w:ins>
      <w:ins w:id="16" w:author="Xueqian Bai" w:date="2023-08-03T18:48:00Z">
        <w:r>
          <w:rPr>
            <w:rFonts w:hint="eastAsia"/>
            <w:lang w:val="en-US" w:eastAsia="zh-CN"/>
          </w:rPr>
          <w:t>requirements in RFC</w:t>
        </w:r>
      </w:ins>
      <w:ins w:id="17" w:author="xu" w:date="2023-08-14T12:03:00Z">
        <w:r w:rsidR="00D0749E">
          <w:t> </w:t>
        </w:r>
      </w:ins>
      <w:ins w:id="18" w:author="Xueqian Bai" w:date="2023-08-03T18:50:00Z">
        <w:r>
          <w:rPr>
            <w:rFonts w:hint="eastAsia"/>
            <w:lang w:val="en-US" w:eastAsia="zh-CN"/>
          </w:rPr>
          <w:t>8864</w:t>
        </w:r>
      </w:ins>
      <w:ins w:id="19" w:author="xu" w:date="2023-08-14T12:03:00Z">
        <w:r w:rsidR="00D0749E">
          <w:t> </w:t>
        </w:r>
      </w:ins>
      <w:ins w:id="20" w:author="Xueqian Bai" w:date="2023-08-03T18:51:00Z">
        <w:r>
          <w:rPr>
            <w:rFonts w:hint="eastAsia"/>
            <w:lang w:val="en-US" w:eastAsia="zh-CN"/>
          </w:rPr>
          <w:t>[</w:t>
        </w:r>
      </w:ins>
      <w:ins w:id="21" w:author="xu" w:date="2023-08-14T12:04:00Z">
        <w:r w:rsidR="00D0749E">
          <w:rPr>
            <w:lang w:val="en-US" w:eastAsia="zh-CN"/>
          </w:rPr>
          <w:t>238</w:t>
        </w:r>
      </w:ins>
      <w:ins w:id="22" w:author="Xueqian Bai" w:date="2023-08-03T18:51:00Z">
        <w:r>
          <w:rPr>
            <w:rFonts w:hint="eastAsia"/>
            <w:lang w:val="en-US" w:eastAsia="zh-CN"/>
          </w:rPr>
          <w:t>].</w:t>
        </w:r>
      </w:ins>
    </w:p>
    <w:p w14:paraId="07481A45" w14:textId="77777777" w:rsidR="00842C1F" w:rsidRDefault="00000000">
      <w:pPr>
        <w:widowControl w:val="0"/>
        <w:jc w:val="both"/>
      </w:pPr>
      <w:r>
        <w:t>The P-CSCF shall respond to all INVITE requests with a 100 (Trying) provisional response.</w:t>
      </w:r>
    </w:p>
    <w:p w14:paraId="74248934" w14:textId="77777777" w:rsidR="00842C1F" w:rsidRDefault="00000000">
      <w:pPr>
        <w:keepLines/>
      </w:pPr>
      <w:r>
        <w:t xml:space="preserve">If received from the </w:t>
      </w:r>
      <w:r>
        <w:rPr>
          <w:lang w:eastAsia="ja-JP"/>
        </w:rPr>
        <w:t>IP-CAN,</w:t>
      </w:r>
      <w:r>
        <w:t xml:space="preserve"> the P-CSCF shall also include the access-network-charging-info parameter (e.g. received via the PCRF, over the Rx or Gx interfaces) in the P-Charging-Vector header field in the first request originated by the UE that traverses the P-CSCF, as soon as the charging information is available in the P-CSCF, e.g., </w:t>
      </w:r>
      <w:r>
        <w:rPr>
          <w:lang w:eastAsia="ja-JP"/>
        </w:rPr>
        <w:t>after the local resource reservation is complete</w:t>
      </w:r>
      <w:r>
        <w:t xml:space="preserve">. Typically, this first request is an UPDATE request if the remote UA supports the </w:t>
      </w:r>
      <w:r>
        <w:rPr>
          <w:snapToGrid w:val="0"/>
        </w:rPr>
        <w:t xml:space="preserve">"integration of resource management in SIP" extension </w:t>
      </w:r>
      <w:r>
        <w:t xml:space="preserve">or </w:t>
      </w:r>
      <w:r>
        <w:rPr>
          <w:lang w:eastAsia="ja-JP"/>
        </w:rPr>
        <w:t>a re-</w:t>
      </w:r>
      <w:r>
        <w:t xml:space="preserve">INVITE request if the remote UA does not support the </w:t>
      </w:r>
      <w:r>
        <w:rPr>
          <w:snapToGrid w:val="0"/>
        </w:rPr>
        <w:t xml:space="preserve">"integration of resource management in SIP" </w:t>
      </w:r>
      <w:r>
        <w:t>extension. See subclause 5.2.7.4 for further information on the access network charging information.</w:t>
      </w:r>
    </w:p>
    <w:p w14:paraId="38B07C50" w14:textId="77777777" w:rsidR="00842C1F" w:rsidRDefault="00000000">
      <w:r>
        <w:t>If:</w:t>
      </w:r>
    </w:p>
    <w:p w14:paraId="659DDC9B" w14:textId="77777777" w:rsidR="00842C1F" w:rsidRDefault="00000000">
      <w:pPr>
        <w:pStyle w:val="B1"/>
      </w:pPr>
      <w:r>
        <w:t>-</w:t>
      </w:r>
      <w:r>
        <w:tab/>
        <w:t>the UE is roaming;</w:t>
      </w:r>
    </w:p>
    <w:p w14:paraId="74251473" w14:textId="77777777" w:rsidR="00842C1F" w:rsidRDefault="00000000">
      <w:pPr>
        <w:pStyle w:val="B1"/>
      </w:pPr>
      <w:r>
        <w:t>-</w:t>
      </w:r>
      <w:r>
        <w:tab/>
        <w:t>the P-CSCF is not in the home network; and</w:t>
      </w:r>
    </w:p>
    <w:p w14:paraId="4D8E806E" w14:textId="77777777" w:rsidR="00842C1F" w:rsidRDefault="00000000">
      <w:pPr>
        <w:pStyle w:val="B1"/>
      </w:pPr>
      <w:r>
        <w:t>-</w:t>
      </w:r>
      <w:r>
        <w:tab/>
        <w:t>an agreement exists with the home network operator (as identified by the bottom most URI in the list of URIs received in the Service-Route header field during the last successful registration or reregistration) to support Roaming Architecture for Voice over IMS with Local Breakout;</w:t>
      </w:r>
    </w:p>
    <w:p w14:paraId="6EE1D127" w14:textId="77777777" w:rsidR="00842C1F" w:rsidRDefault="00000000">
      <w:r>
        <w:t>the P-CSCF may:</w:t>
      </w:r>
    </w:p>
    <w:p w14:paraId="6821B329" w14:textId="77777777" w:rsidR="00842C1F" w:rsidRDefault="00000000">
      <w:pPr>
        <w:pStyle w:val="B1"/>
      </w:pPr>
      <w:r>
        <w:t>-</w:t>
      </w:r>
      <w:r>
        <w:tab/>
        <w:t>insert into the request a Feature-Caps header field with the "+g.3gpp.trf" header field parameter as specified in RFC 6809 [190]. Based on local policy the P-CSCF shall insert the "+g.3gpp.trf" header field parameter with the parameter value set to the URI of the desired TRF; and</w:t>
      </w:r>
    </w:p>
    <w:p w14:paraId="6FE31E9B" w14:textId="77777777" w:rsidR="00842C1F" w:rsidRDefault="00000000">
      <w:pPr>
        <w:pStyle w:val="B1"/>
      </w:pPr>
      <w:r>
        <w:t>-</w:t>
      </w:r>
      <w:r>
        <w:tab/>
        <w:t xml:space="preserve">if a TRF URI is included in the "+g.3gpp.trf" header field parameter and the P-CSCF supports indicating the traffic leg associated with a URI as specified in RFC 7549 [225] and if required by local policy, </w:t>
      </w:r>
      <w:r>
        <w:rPr>
          <w:lang w:eastAsia="ja-JP"/>
        </w:rPr>
        <w:t xml:space="preserve">append an "iotl" SIP URI parameter </w:t>
      </w:r>
      <w:r>
        <w:t xml:space="preserve">with a value </w:t>
      </w:r>
      <w:r>
        <w:rPr>
          <w:lang w:eastAsia="ja-JP"/>
        </w:rPr>
        <w:t>set to "homeA-visitedA" to the TRF URI.</w:t>
      </w:r>
    </w:p>
    <w:p w14:paraId="771A2408" w14:textId="77777777" w:rsidR="00842C1F" w:rsidRDefault="00000000">
      <w:r>
        <w:t>If:</w:t>
      </w:r>
    </w:p>
    <w:p w14:paraId="40E52D55" w14:textId="77777777" w:rsidR="00842C1F" w:rsidRDefault="00000000">
      <w:pPr>
        <w:pStyle w:val="B1"/>
      </w:pPr>
      <w:r>
        <w:t>-</w:t>
      </w:r>
      <w:r>
        <w:tab/>
        <w:t>the UE is roaming;</w:t>
      </w:r>
    </w:p>
    <w:p w14:paraId="3308FB68" w14:textId="77777777" w:rsidR="00842C1F" w:rsidRDefault="00000000">
      <w:pPr>
        <w:pStyle w:val="B1"/>
      </w:pPr>
      <w:r>
        <w:t>-</w:t>
      </w:r>
      <w:r>
        <w:tab/>
        <w:t>the P-CSCF is not in the home network; and</w:t>
      </w:r>
    </w:p>
    <w:p w14:paraId="7AA1A356" w14:textId="77777777" w:rsidR="00842C1F" w:rsidRDefault="00000000">
      <w:pPr>
        <w:pStyle w:val="B1"/>
      </w:pPr>
      <w:r>
        <w:t>-</w:t>
      </w:r>
      <w:r>
        <w:tab/>
      </w:r>
      <w:r>
        <w:rPr>
          <w:rFonts w:eastAsia="MS Mincho" w:cs="Arial"/>
        </w:rPr>
        <w:t xml:space="preserve">the visited network </w:t>
      </w:r>
      <w:r>
        <w:rPr>
          <w:rFonts w:cs="Arial"/>
        </w:rPr>
        <w:t>supports MRB functionality for the allocation of MRF resources and</w:t>
      </w:r>
      <w:r>
        <w:t xml:space="preserve"> if an agreement exists with the home operator (identified by the bottom most URI in the list of URIs received in the Service-Route </w:t>
      </w:r>
      <w:r>
        <w:lastRenderedPageBreak/>
        <w:t>header field during the last successful registration or reregistration) to provide access to MRF resources from the visited network;</w:t>
      </w:r>
    </w:p>
    <w:p w14:paraId="2604234A" w14:textId="77777777" w:rsidR="00842C1F" w:rsidRDefault="00000000">
      <w:r>
        <w:t>the P-CSCF may insert into the request a Feature-Caps header field with the "+g.3gpp.mrb" header field parameter, as specified in RFC 6809 [190]. Based on local policy the P-CSCF shall insert the "+g.3gpp.mrb" header field parameter with the parameter value set to the URI of the desired MRB.</w:t>
      </w:r>
    </w:p>
    <w:p w14:paraId="07CA89E7" w14:textId="77777777" w:rsidR="00842C1F" w:rsidRDefault="00000000">
      <w:r>
        <w:t>The P-CSCF (IMS-ALG) shall transparently forward a received Contact header field towards the UE when the Contact header field contains a GRUU or a media feature tag indicating a capability for which the URI can be used.</w:t>
      </w:r>
    </w:p>
    <w:p w14:paraId="0019295B" w14:textId="77777777" w:rsidR="00842C1F" w:rsidRDefault="00000000">
      <w:pPr>
        <w:pStyle w:val="NO"/>
      </w:pPr>
      <w:r>
        <w:t>NOTE 2:</w:t>
      </w:r>
      <w:r>
        <w:tab/>
        <w:t>One example of such a media feature tag is the isfocus media feature tag where the URI in the Contact header field is used by conference services to transport the temporary conference identity that can be used when rejoining an ongoing conference.</w:t>
      </w:r>
    </w:p>
    <w:p w14:paraId="605431A4" w14:textId="77777777" w:rsidR="00842C1F" w:rsidRDefault="00000000">
      <w:pPr>
        <w:pStyle w:val="NO"/>
      </w:pPr>
      <w:r>
        <w:t>NOTE 3:</w:t>
      </w:r>
      <w:r>
        <w:tab/>
        <w:t>Various mechanisms can be applied to recognize the need for priority treatment (e.g., based on the dialled digits). The exact mechanisms are left to national regulation and network configuration.</w:t>
      </w:r>
    </w:p>
    <w:p w14:paraId="19015984" w14:textId="77777777" w:rsidR="00842C1F" w:rsidRDefault="00000000">
      <w:r>
        <w:t>Based on the alternative mechanism to recognize the need for priority treatment, the P-CSCF shall insert the temporarily authorised Resource-Priority header field with appropriate namespace and priority value in the INVITE request.</w:t>
      </w:r>
    </w:p>
    <w:p w14:paraId="63D3E482" w14:textId="77777777" w:rsidR="00842C1F" w:rsidRDefault="00000000">
      <w:r>
        <w:t>When the P-CSCF responds to the UE with a 500 (Server Internal Error) response after receiving an indication that radio/bearer resources are not available, then based on operator policy, the P-CSCF may include a Reason header field with a protocol value set to "FAILURE_CAUSE" and a "cause" header field parameter set to "1" as specified in subclause 7.2A.18.12.2 and a Response-Source header field with a "fe" header field parameter set to "&lt;urn:3gpp:fe:p-cscf.orig&gt;".</w:t>
      </w:r>
    </w:p>
    <w:p w14:paraId="52F23AF9" w14:textId="77777777" w:rsidR="00842C1F" w:rsidRDefault="00000000">
      <w:r>
        <w:t>If the P-CSCF supports the in-call access update procedure and if a received response to the INVITE request contains a Feature-Caps header field with a g.3gpp.in-call-access-update feature capability indicator, the P-CSCF shall store the value of this feature capability indicator.</w:t>
      </w:r>
    </w:p>
    <w:p w14:paraId="31CD43F1" w14:textId="77777777" w:rsidR="00842C1F" w:rsidRDefault="00000000">
      <w:pPr>
        <w:pStyle w:val="4"/>
      </w:pPr>
      <w:bookmarkStart w:id="23" w:name="_Toc139552861"/>
      <w:r>
        <w:t>5.2.7.3</w:t>
      </w:r>
      <w:r>
        <w:tab/>
        <w:t>UE-terminating case</w:t>
      </w:r>
      <w:bookmarkEnd w:id="23"/>
    </w:p>
    <w:p w14:paraId="2AB43417" w14:textId="77777777" w:rsidR="00842C1F" w:rsidRDefault="00000000">
      <w:pPr>
        <w:rPr>
          <w:snapToGrid w:val="0"/>
        </w:rPr>
      </w:pPr>
      <w:r>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Pr>
          <w:snapToGrid w:val="0"/>
        </w:rPr>
        <w:t xml:space="preserve"> clause 8.</w:t>
      </w:r>
    </w:p>
    <w:p w14:paraId="5E3F3164" w14:textId="77777777" w:rsidR="00842C1F" w:rsidRDefault="00000000">
      <w:pPr>
        <w:pStyle w:val="NO"/>
      </w:pPr>
      <w:r>
        <w:t>NOTE 1:</w:t>
      </w:r>
      <w:r>
        <w:tab/>
        <w:t>Requesting the session to be refreshed requires support by at least one of the UEs. This functionality cannot automatically be granted, i.e. at least one of the involved UEs needs to support it in order to make it work.</w:t>
      </w:r>
    </w:p>
    <w:p w14:paraId="3956BDC4" w14:textId="77777777" w:rsidR="00842C1F" w:rsidRDefault="00000000">
      <w:pPr>
        <w:rPr>
          <w:ins w:id="24" w:author="Xueqian Bai" w:date="2023-08-03T18:52:00Z"/>
        </w:rPr>
      </w:pPr>
      <w:r>
        <w:t>When the P-CSCF receives an initial INVITE request destined for the UE, it will have a list of Record-Route header fields. Prior to forwarding the initial INVITE request, the P-CSCF shall respond to all INVITE requests with a 100 (Trying) provisional response.</w:t>
      </w:r>
    </w:p>
    <w:p w14:paraId="4FBAEC62" w14:textId="77CA850A" w:rsidR="00842C1F" w:rsidRDefault="00000000">
      <w:pPr>
        <w:pStyle w:val="NO"/>
        <w:ind w:left="0" w:firstLine="0"/>
        <w:rPr>
          <w:ins w:id="25" w:author="Xueqian Bai" w:date="2023-08-03T18:52:00Z"/>
          <w:lang w:val="en-US" w:eastAsia="zh-CN"/>
        </w:rPr>
      </w:pPr>
      <w:ins w:id="26" w:author="Xueqian Bai" w:date="2023-08-03T18:52:00Z">
        <w:r>
          <w:t xml:space="preserve">When the P-CSCF receives </w:t>
        </w:r>
        <w:r>
          <w:rPr>
            <w:rFonts w:hint="eastAsia"/>
            <w:lang w:val="en-US" w:eastAsia="zh-CN"/>
          </w:rPr>
          <w:t xml:space="preserve">multiple data channel media </w:t>
        </w:r>
      </w:ins>
      <w:ins w:id="27" w:author="Xueqian Bai" w:date="2023-08-03T19:00:00Z">
        <w:r>
          <w:t>descriptors</w:t>
        </w:r>
      </w:ins>
      <w:ins w:id="28" w:author="Xueqian Bai" w:date="2023-08-03T18:52:00Z">
        <w:r>
          <w:rPr>
            <w:rFonts w:hint="eastAsia"/>
            <w:lang w:val="en-US" w:eastAsia="zh-CN"/>
          </w:rPr>
          <w:t xml:space="preserve"> destinated to</w:t>
        </w:r>
        <w:r>
          <w:t xml:space="preserve"> the UE </w:t>
        </w:r>
        <w:r>
          <w:rPr>
            <w:rFonts w:hint="eastAsia"/>
            <w:lang w:val="en-US" w:eastAsia="zh-CN"/>
          </w:rPr>
          <w:t xml:space="preserve">in </w:t>
        </w:r>
        <w:r>
          <w:t xml:space="preserve">an </w:t>
        </w:r>
        <w:r>
          <w:rPr>
            <w:rFonts w:hint="eastAsia"/>
            <w:lang w:val="en-US" w:eastAsia="zh-CN"/>
          </w:rPr>
          <w:t xml:space="preserve">initial </w:t>
        </w:r>
        <w:r>
          <w:t>INVITE request</w:t>
        </w:r>
        <w:r>
          <w:rPr>
            <w:rFonts w:hint="eastAsia"/>
            <w:lang w:val="en-US" w:eastAsia="zh-CN"/>
          </w:rPr>
          <w:t>, it should support the data channel SDP offer/answer negotiation requirements in RFC</w:t>
        </w:r>
      </w:ins>
      <w:ins w:id="29" w:author="xu" w:date="2023-08-14T12:03:00Z">
        <w:r w:rsidR="00D0749E">
          <w:t> </w:t>
        </w:r>
      </w:ins>
      <w:ins w:id="30" w:author="Xueqian Bai" w:date="2023-08-03T18:52:00Z">
        <w:r>
          <w:rPr>
            <w:rFonts w:hint="eastAsia"/>
            <w:lang w:val="en-US" w:eastAsia="zh-CN"/>
          </w:rPr>
          <w:t>8864</w:t>
        </w:r>
      </w:ins>
      <w:ins w:id="31" w:author="xu" w:date="2023-08-14T12:03:00Z">
        <w:r w:rsidR="00D0749E">
          <w:t> </w:t>
        </w:r>
      </w:ins>
      <w:ins w:id="32" w:author="Xueqian Bai" w:date="2023-08-03T18:52:00Z">
        <w:r>
          <w:rPr>
            <w:rFonts w:hint="eastAsia"/>
            <w:lang w:val="en-US" w:eastAsia="zh-CN"/>
          </w:rPr>
          <w:t>[</w:t>
        </w:r>
      </w:ins>
      <w:ins w:id="33" w:author="xu" w:date="2023-08-14T12:02:00Z">
        <w:r w:rsidR="00D0749E">
          <w:rPr>
            <w:lang w:val="en-US" w:eastAsia="zh-CN"/>
          </w:rPr>
          <w:t>238</w:t>
        </w:r>
      </w:ins>
      <w:ins w:id="34" w:author="Xueqian Bai" w:date="2023-08-03T18:52:00Z">
        <w:r>
          <w:rPr>
            <w:rFonts w:hint="eastAsia"/>
            <w:lang w:val="en-US" w:eastAsia="zh-CN"/>
          </w:rPr>
          <w:t>].</w:t>
        </w:r>
      </w:ins>
    </w:p>
    <w:p w14:paraId="510B3FD2" w14:textId="77777777" w:rsidR="00842C1F" w:rsidRDefault="00000000">
      <w:r>
        <w:t xml:space="preserve">If received from the </w:t>
      </w:r>
      <w:r>
        <w:rPr>
          <w:lang w:eastAsia="ja-JP"/>
        </w:rPr>
        <w:t>IP-CAN,</w:t>
      </w:r>
      <w:r>
        <w:t xml:space="preserve"> the P-CSCF shall also include the access-network-charging-info parameter (e.g. received via the PCRF, over the Rx or Gx interfaces) in the P-Charging-Vector header field in the first request or reliable response originated by the UE that traverses the P-CSCF, as soon as the charging information is available in the P-CSCF</w:t>
      </w:r>
      <w:r>
        <w:rPr>
          <w:lang w:eastAsia="ja-JP"/>
        </w:rPr>
        <w:t xml:space="preserve"> e.g., after the local resource reservation is complete</w:t>
      </w:r>
      <w:r>
        <w:t xml:space="preserve">. </w:t>
      </w:r>
      <w:r>
        <w:rPr>
          <w:rFonts w:hint="eastAsia"/>
          <w:lang w:eastAsia="ja-JP"/>
        </w:rPr>
        <w:t>When</w:t>
      </w:r>
      <w:r>
        <w:t xml:space="preserve"> the P-CSCF </w:t>
      </w:r>
      <w:r>
        <w:rPr>
          <w:rFonts w:hint="eastAsia"/>
          <w:lang w:eastAsia="ja-JP"/>
        </w:rPr>
        <w:t>sends the response including</w:t>
      </w:r>
      <w:r>
        <w:t xml:space="preserve"> P-Char</w:t>
      </w:r>
      <w:r>
        <w:rPr>
          <w:rFonts w:hint="eastAsia"/>
          <w:lang w:eastAsia="ja-JP"/>
        </w:rPr>
        <w:t>g</w:t>
      </w:r>
      <w:r>
        <w:t>ing-Vector header field, the P-CSCF shall set the "icid-value" header field parameter to the previously received value of "icid-value" header field parameter</w:t>
      </w:r>
      <w:r>
        <w:rPr>
          <w:rFonts w:hint="eastAsia"/>
          <w:lang w:eastAsia="ja-JP"/>
        </w:rPr>
        <w:t xml:space="preserve"> in the request</w:t>
      </w:r>
      <w:r>
        <w:t>.</w:t>
      </w:r>
      <w:r>
        <w:rPr>
          <w:rFonts w:hint="eastAsia"/>
          <w:lang w:eastAsia="ja-JP"/>
        </w:rPr>
        <w:t xml:space="preserve"> </w:t>
      </w:r>
      <w:r>
        <w:t>See subclause 5.2.7.4 for further information on the access network charging information.</w:t>
      </w:r>
    </w:p>
    <w:p w14:paraId="379C3B6C" w14:textId="77777777" w:rsidR="00842C1F" w:rsidRDefault="00000000">
      <w:r>
        <w:t>The P-CSCF (IMS-ALG) shall transparently forward a received Contact header field towards the UE when the Contact header field contains a GRUU or a media feature tag indicating a capability for which the URI can be used.</w:t>
      </w:r>
    </w:p>
    <w:p w14:paraId="7FA079CB" w14:textId="77777777" w:rsidR="00842C1F" w:rsidRDefault="00000000">
      <w:pPr>
        <w:pStyle w:val="NO"/>
      </w:pPr>
      <w:r>
        <w:t>NOTE 2:</w:t>
      </w:r>
      <w:r>
        <w:tab/>
        <w:t>One example of such a media feature tag is the isfocus media feature tag where the URI in the Contact header field is used by conference services to transport the temporary conference identity that can be used when rejoining an ongoing conference.</w:t>
      </w:r>
    </w:p>
    <w:p w14:paraId="4A6D5F99" w14:textId="77777777" w:rsidR="00842C1F" w:rsidRDefault="00000000">
      <w:pPr>
        <w:rPr>
          <w:lang w:val="en-US" w:eastAsia="zh-CN"/>
        </w:rPr>
      </w:pPr>
      <w:r>
        <w:lastRenderedPageBreak/>
        <w:t>If the P-CSCF supports the in-call access update procedure and if the received INVITE request contains a Feature-Caps header field with a g.3gpp.in-call-access-update feature capability indicator, the P-CSCF shall store the value of this feature capability indicator.</w:t>
      </w:r>
    </w:p>
    <w:p w14:paraId="60F95E5A" w14:textId="77777777" w:rsidR="00842C1F"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9A58081" w14:textId="77777777" w:rsidR="00842C1F" w:rsidRDefault="00000000">
      <w:pPr>
        <w:pStyle w:val="3"/>
      </w:pPr>
      <w:r>
        <w:t>6.4.2</w:t>
      </w:r>
      <w:r>
        <w:tab/>
        <w:t>Calls terminating in circuit-switched networks</w:t>
      </w:r>
    </w:p>
    <w:p w14:paraId="3D3FBE96" w14:textId="77777777" w:rsidR="00842C1F" w:rsidRDefault="00000000">
      <w:r>
        <w:t>The usage of SDP by the MGCF is the same as its usage by the UE, as defined in the subclause 6.1 and A.3.2, with the following exceptions:</w:t>
      </w:r>
    </w:p>
    <w:p w14:paraId="517F65A5" w14:textId="77777777" w:rsidR="00842C1F" w:rsidRDefault="00000000">
      <w:pPr>
        <w:pStyle w:val="B1"/>
      </w:pPr>
      <w:r>
        <w:rPr>
          <w:snapToGrid w:val="0"/>
        </w:rPr>
        <w:t>a)</w:t>
      </w:r>
      <w:r>
        <w:rPr>
          <w:snapToGrid w:val="0"/>
        </w:rPr>
        <w:tab/>
        <w:t xml:space="preserve">when the MGCF sends a 183 (Session Progress) response with an SDP message body, the MGCF shall only request confirmation for the result of the resource reservation </w:t>
      </w:r>
      <w:r>
        <w:t xml:space="preserve">(as defined in RFC 3312 [30]) </w:t>
      </w:r>
      <w:r>
        <w:rPr>
          <w:snapToGrid w:val="0"/>
        </w:rPr>
        <w:t xml:space="preserve">at the originating end point if </w:t>
      </w:r>
      <w:r>
        <w:t>all of the following conditions are true:</w:t>
      </w:r>
    </w:p>
    <w:p w14:paraId="1F6B4D06" w14:textId="77777777" w:rsidR="00842C1F" w:rsidRDefault="00000000">
      <w:pPr>
        <w:pStyle w:val="B2"/>
      </w:pPr>
      <w:r>
        <w:rPr>
          <w:snapToGrid w:val="0"/>
        </w:rPr>
        <w:t>-</w:t>
      </w:r>
      <w:r>
        <w:rPr>
          <w:snapToGrid w:val="0"/>
        </w:rPr>
        <w:tab/>
        <w:t>there are any remaining unfulfilled preconditions</w:t>
      </w:r>
      <w:r>
        <w:t xml:space="preserve"> at the originating end point;</w:t>
      </w:r>
    </w:p>
    <w:p w14:paraId="7276B019" w14:textId="77777777" w:rsidR="00842C1F" w:rsidRDefault="00000000">
      <w:pPr>
        <w:pStyle w:val="B2"/>
      </w:pPr>
      <w:r>
        <w:t>-</w:t>
      </w:r>
      <w:r>
        <w:tab/>
        <w:t>the received initial INVITE request indicates support of SIP preconditions; and</w:t>
      </w:r>
    </w:p>
    <w:p w14:paraId="4E4EB5E1" w14:textId="77777777" w:rsidR="00842C1F" w:rsidRDefault="00000000">
      <w:pPr>
        <w:pStyle w:val="B2"/>
        <w:rPr>
          <w:snapToGrid w:val="0"/>
        </w:rPr>
      </w:pPr>
      <w:r>
        <w:t>-</w:t>
      </w:r>
      <w:r>
        <w:tab/>
        <w:t>local configuration indicates support of SIP preconditions</w:t>
      </w:r>
      <w:r>
        <w:rPr>
          <w:snapToGrid w:val="0"/>
        </w:rPr>
        <w:t>;</w:t>
      </w:r>
    </w:p>
    <w:p w14:paraId="3CA449E3" w14:textId="77777777" w:rsidR="00842C1F" w:rsidRDefault="00000000">
      <w:pPr>
        <w:pStyle w:val="B1"/>
      </w:pPr>
      <w:r>
        <w:t>b)</w:t>
      </w:r>
      <w:r>
        <w:tab/>
        <w:t>end-to-access edge media security is not applicable to the MGCF; and</w:t>
      </w:r>
    </w:p>
    <w:p w14:paraId="05B35871" w14:textId="77777777" w:rsidR="00842C1F" w:rsidRDefault="00000000">
      <w:pPr>
        <w:pStyle w:val="B1"/>
      </w:pPr>
      <w:r>
        <w:t>c)</w:t>
      </w:r>
      <w:r>
        <w:tab/>
        <w:t>procedures related to the handling of the IP-CAN bearer rejection, modification or release are not applicable to the MGCF.</w:t>
      </w:r>
    </w:p>
    <w:p w14:paraId="4C54ABC2" w14:textId="77777777" w:rsidR="00842C1F" w:rsidRDefault="00000000">
      <w:r>
        <w:t>When sending an SDP message body, the MGCF shall not include the "i=", "u=", "e=", "p=", "r=", and "z=" descriptors in the SDP message body, and the MGCF shall ignore them if received in an SDP message body.</w:t>
      </w:r>
    </w:p>
    <w:p w14:paraId="674E20F8" w14:textId="450D1FBD" w:rsidR="00842C1F" w:rsidRDefault="00000000">
      <w:pPr>
        <w:rPr>
          <w:lang w:val="en-US" w:eastAsia="zh-CN"/>
        </w:rPr>
      </w:pPr>
      <w:ins w:id="35" w:author="Xueqian Bai" w:date="2023-08-03T19:01:00Z">
        <w:r>
          <w:rPr>
            <w:rFonts w:hint="eastAsia"/>
            <w:lang w:val="en-US" w:eastAsia="zh-CN"/>
          </w:rPr>
          <w:t xml:space="preserve">When receiving </w:t>
        </w:r>
      </w:ins>
      <w:ins w:id="36" w:author="Xueqian Bai" w:date="2023-08-03T19:07:00Z">
        <w:r>
          <w:rPr>
            <w:rFonts w:hint="eastAsia"/>
            <w:lang w:val="en-US" w:eastAsia="zh-CN"/>
          </w:rPr>
          <w:t xml:space="preserve">SIP request from IMS network including </w:t>
        </w:r>
      </w:ins>
      <w:ins w:id="37" w:author="Xueqian Bai" w:date="2023-08-03T19:08:00Z">
        <w:r>
          <w:t>media feature tag as specified in 3GPP</w:t>
        </w:r>
      </w:ins>
      <w:ins w:id="38" w:author="xu" w:date="2023-08-14T12:03:00Z">
        <w:r w:rsidR="00777D7D">
          <w:t> </w:t>
        </w:r>
      </w:ins>
      <w:ins w:id="39" w:author="Xueqian Bai" w:date="2023-08-03T19:08:00Z">
        <w:r>
          <w:t>TS</w:t>
        </w:r>
      </w:ins>
      <w:ins w:id="40" w:author="xu" w:date="2023-08-14T12:03:00Z">
        <w:r w:rsidR="00777D7D">
          <w:t> </w:t>
        </w:r>
      </w:ins>
      <w:ins w:id="41" w:author="Xueqian Bai" w:date="2023-08-03T19:08:00Z">
        <w:r>
          <w:t>26.114</w:t>
        </w:r>
      </w:ins>
      <w:ins w:id="42" w:author="xu" w:date="2023-08-14T12:03:00Z">
        <w:r w:rsidR="00777D7D">
          <w:t> </w:t>
        </w:r>
      </w:ins>
      <w:ins w:id="43" w:author="Xueqian Bai" w:date="2023-08-03T19:08:00Z">
        <w:r>
          <w:t>[9B]</w:t>
        </w:r>
        <w:r>
          <w:rPr>
            <w:rFonts w:hint="eastAsia"/>
            <w:lang w:val="en-US" w:eastAsia="zh-CN"/>
          </w:rPr>
          <w:t xml:space="preserve"> or </w:t>
        </w:r>
      </w:ins>
      <w:ins w:id="44" w:author="Xueqian Bai" w:date="2023-08-03T19:07:00Z">
        <w:r>
          <w:rPr>
            <w:rFonts w:hint="eastAsia"/>
            <w:lang w:val="en-US" w:eastAsia="zh-CN"/>
          </w:rPr>
          <w:t xml:space="preserve">SDP message body with </w:t>
        </w:r>
        <w:r>
          <w:t>data channel media descriptors</w:t>
        </w:r>
        <w:r>
          <w:rPr>
            <w:rFonts w:hint="eastAsia"/>
            <w:lang w:val="en-US" w:eastAsia="zh-CN"/>
          </w:rPr>
          <w:t xml:space="preserve">, </w:t>
        </w:r>
      </w:ins>
      <w:ins w:id="45" w:author="Xueqian Bai" w:date="2023-08-03T19:01:00Z">
        <w:r>
          <w:rPr>
            <w:rFonts w:hint="eastAsia"/>
            <w:lang w:val="en-US" w:eastAsia="zh-CN"/>
          </w:rPr>
          <w:t xml:space="preserve">the MGCF shall </w:t>
        </w:r>
      </w:ins>
      <w:ins w:id="46" w:author="Xueqian Bai" w:date="2023-08-03T19:05:00Z">
        <w:r>
          <w:rPr>
            <w:rFonts w:hint="eastAsia"/>
            <w:lang w:val="en-US" w:eastAsia="zh-CN"/>
          </w:rPr>
          <w:t>remove</w:t>
        </w:r>
      </w:ins>
      <w:ins w:id="47" w:author="Xueqian Bai" w:date="2023-08-03T19:02:00Z">
        <w:r>
          <w:rPr>
            <w:rFonts w:hint="eastAsia"/>
            <w:lang w:val="en-US" w:eastAsia="zh-CN"/>
          </w:rPr>
          <w:t xml:space="preserve"> them </w:t>
        </w:r>
      </w:ins>
      <w:ins w:id="48" w:author="Xueqian Bai" w:date="2023-08-03T19:05:00Z">
        <w:r>
          <w:rPr>
            <w:rFonts w:hint="eastAsia"/>
            <w:lang w:val="en-US" w:eastAsia="zh-CN"/>
          </w:rPr>
          <w:t>from</w:t>
        </w:r>
      </w:ins>
      <w:ins w:id="49" w:author="Xueqian Bai" w:date="2023-08-03T19:02:00Z">
        <w:r>
          <w:rPr>
            <w:rFonts w:hint="eastAsia"/>
            <w:lang w:val="en-US" w:eastAsia="zh-CN"/>
          </w:rPr>
          <w:t xml:space="preserve"> </w:t>
        </w:r>
      </w:ins>
      <w:ins w:id="50" w:author="Xueqian Bai" w:date="2023-08-03T19:09:00Z">
        <w:r>
          <w:t>SIP request message</w:t>
        </w:r>
      </w:ins>
      <w:ins w:id="51" w:author="Xueqian Bai" w:date="2023-08-03T19:02:00Z">
        <w:r>
          <w:rPr>
            <w:rFonts w:hint="eastAsia"/>
            <w:lang w:val="en-US" w:eastAsia="zh-CN"/>
          </w:rPr>
          <w:t xml:space="preserve"> before sending </w:t>
        </w:r>
      </w:ins>
      <w:ins w:id="52" w:author="Xueqian Bai" w:date="2023-08-03T19:03:00Z">
        <w:r>
          <w:rPr>
            <w:rFonts w:hint="eastAsia"/>
            <w:lang w:val="en-US" w:eastAsia="zh-CN"/>
          </w:rPr>
          <w:t xml:space="preserve">to </w:t>
        </w:r>
        <w:r>
          <w:t>circuit-switched network</w:t>
        </w:r>
        <w:r>
          <w:rPr>
            <w:rFonts w:hint="eastAsia"/>
            <w:lang w:val="en-US" w:eastAsia="zh-CN"/>
          </w:rPr>
          <w:t xml:space="preserve">, and set the data channel media </w:t>
        </w:r>
        <w:r>
          <w:t>descriptors</w:t>
        </w:r>
        <w:r>
          <w:rPr>
            <w:rFonts w:hint="eastAsia"/>
            <w:lang w:val="en-US" w:eastAsia="zh-CN"/>
          </w:rPr>
          <w:t xml:space="preserve"> po</w:t>
        </w:r>
      </w:ins>
      <w:ins w:id="53" w:author="Xueqian Bai" w:date="2023-08-03T19:04:00Z">
        <w:r>
          <w:rPr>
            <w:rFonts w:hint="eastAsia"/>
            <w:lang w:val="en-US" w:eastAsia="zh-CN"/>
          </w:rPr>
          <w:t>rt number as zer</w:t>
        </w:r>
      </w:ins>
      <w:ins w:id="54" w:author="Xueqian Bai" w:date="2023-08-03T19:05:00Z">
        <w:r>
          <w:rPr>
            <w:rFonts w:hint="eastAsia"/>
            <w:lang w:val="en-US" w:eastAsia="zh-CN"/>
          </w:rPr>
          <w:t>o</w:t>
        </w:r>
      </w:ins>
      <w:ins w:id="55" w:author="Xueqian Bai" w:date="2023-08-03T19:04:00Z">
        <w:r>
          <w:rPr>
            <w:rFonts w:hint="eastAsia"/>
            <w:lang w:val="en-US" w:eastAsia="zh-CN"/>
          </w:rPr>
          <w:t xml:space="preserve"> when sending the SDP answer to IMS network.</w:t>
        </w:r>
      </w:ins>
      <w:ins w:id="56" w:author="Xueqian Bai" w:date="2023-08-03T19:03:00Z">
        <w:r>
          <w:t xml:space="preserve"> </w:t>
        </w:r>
      </w:ins>
    </w:p>
    <w:p w14:paraId="3B53AEB9" w14:textId="77777777" w:rsidR="00842C1F" w:rsidRDefault="00000000">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End of Change * * * *</w:t>
      </w:r>
    </w:p>
    <w:sectPr w:rsidR="00842C1F" w:rsidSect="006819B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69F5A" w14:textId="77777777" w:rsidR="00F35946" w:rsidRDefault="00F35946">
      <w:pPr>
        <w:spacing w:after="0"/>
      </w:pPr>
      <w:r>
        <w:separator/>
      </w:r>
    </w:p>
  </w:endnote>
  <w:endnote w:type="continuationSeparator" w:id="0">
    <w:p w14:paraId="635AD3F2" w14:textId="77777777" w:rsidR="00F35946" w:rsidRDefault="00F359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618D1" w14:textId="77777777" w:rsidR="00F35946" w:rsidRDefault="00F35946">
      <w:pPr>
        <w:spacing w:after="0"/>
      </w:pPr>
      <w:r>
        <w:separator/>
      </w:r>
    </w:p>
  </w:footnote>
  <w:footnote w:type="continuationSeparator" w:id="0">
    <w:p w14:paraId="20279A50" w14:textId="77777777" w:rsidR="00F35946" w:rsidRDefault="00F359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5A45E" w14:textId="77777777" w:rsidR="00842C1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695E3" w14:textId="77777777" w:rsidR="00842C1F" w:rsidRDefault="00842C1F">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F02F" w14:textId="77777777" w:rsidR="00842C1F"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278B8" w14:textId="77777777" w:rsidR="00842C1F" w:rsidRDefault="00842C1F">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eqian Bai">
    <w15:presenceInfo w15:providerId="None" w15:userId="Xueqian Bai"/>
  </w15:person>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embedSystemFonts/>
  <w:bordersDoNotSurroundHeader/>
  <w:bordersDoNotSurroundFooter/>
  <w:attachedTemplate r:id="rId1"/>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552E8"/>
    <w:rsid w:val="000A6394"/>
    <w:rsid w:val="000B7FED"/>
    <w:rsid w:val="000C038A"/>
    <w:rsid w:val="000C6598"/>
    <w:rsid w:val="000D157D"/>
    <w:rsid w:val="000D44B3"/>
    <w:rsid w:val="000E1CE1"/>
    <w:rsid w:val="00145D43"/>
    <w:rsid w:val="00156064"/>
    <w:rsid w:val="00192C46"/>
    <w:rsid w:val="001A08B3"/>
    <w:rsid w:val="001A7B60"/>
    <w:rsid w:val="001B52F0"/>
    <w:rsid w:val="001B7A65"/>
    <w:rsid w:val="001E41F3"/>
    <w:rsid w:val="002532AE"/>
    <w:rsid w:val="0026004D"/>
    <w:rsid w:val="002640DD"/>
    <w:rsid w:val="0026625B"/>
    <w:rsid w:val="00275D12"/>
    <w:rsid w:val="00284FEB"/>
    <w:rsid w:val="002860C4"/>
    <w:rsid w:val="002B5741"/>
    <w:rsid w:val="002E472E"/>
    <w:rsid w:val="002F6AE5"/>
    <w:rsid w:val="00305409"/>
    <w:rsid w:val="00307A36"/>
    <w:rsid w:val="00323D1B"/>
    <w:rsid w:val="003609EF"/>
    <w:rsid w:val="0036231A"/>
    <w:rsid w:val="00374DD4"/>
    <w:rsid w:val="003E1A36"/>
    <w:rsid w:val="003F690D"/>
    <w:rsid w:val="00410371"/>
    <w:rsid w:val="004242F1"/>
    <w:rsid w:val="00453F3E"/>
    <w:rsid w:val="00455B36"/>
    <w:rsid w:val="00464409"/>
    <w:rsid w:val="004A318F"/>
    <w:rsid w:val="004B75B7"/>
    <w:rsid w:val="004C4851"/>
    <w:rsid w:val="004E12C2"/>
    <w:rsid w:val="005141D9"/>
    <w:rsid w:val="0051580D"/>
    <w:rsid w:val="00520CA3"/>
    <w:rsid w:val="00547111"/>
    <w:rsid w:val="00552DC2"/>
    <w:rsid w:val="00592D74"/>
    <w:rsid w:val="005975B2"/>
    <w:rsid w:val="005E2C44"/>
    <w:rsid w:val="00621188"/>
    <w:rsid w:val="00625076"/>
    <w:rsid w:val="006257ED"/>
    <w:rsid w:val="00636618"/>
    <w:rsid w:val="00653DE4"/>
    <w:rsid w:val="00665C47"/>
    <w:rsid w:val="006819B9"/>
    <w:rsid w:val="00695808"/>
    <w:rsid w:val="006B46FB"/>
    <w:rsid w:val="006E21FB"/>
    <w:rsid w:val="006F7EDC"/>
    <w:rsid w:val="0074034E"/>
    <w:rsid w:val="00777D7D"/>
    <w:rsid w:val="00791C00"/>
    <w:rsid w:val="00792342"/>
    <w:rsid w:val="007977A8"/>
    <w:rsid w:val="007B512A"/>
    <w:rsid w:val="007C2097"/>
    <w:rsid w:val="007C6E36"/>
    <w:rsid w:val="007D6A07"/>
    <w:rsid w:val="007D6A43"/>
    <w:rsid w:val="007F7259"/>
    <w:rsid w:val="008040A8"/>
    <w:rsid w:val="008279FA"/>
    <w:rsid w:val="00842C1F"/>
    <w:rsid w:val="008626E7"/>
    <w:rsid w:val="00870EE7"/>
    <w:rsid w:val="008711EA"/>
    <w:rsid w:val="0088189E"/>
    <w:rsid w:val="008863B9"/>
    <w:rsid w:val="008A45A6"/>
    <w:rsid w:val="008B72F9"/>
    <w:rsid w:val="008D3CCC"/>
    <w:rsid w:val="008D7E84"/>
    <w:rsid w:val="008F3789"/>
    <w:rsid w:val="008F686C"/>
    <w:rsid w:val="009148DE"/>
    <w:rsid w:val="00941E30"/>
    <w:rsid w:val="00975CBA"/>
    <w:rsid w:val="009777D9"/>
    <w:rsid w:val="00991B88"/>
    <w:rsid w:val="009A5753"/>
    <w:rsid w:val="009A579D"/>
    <w:rsid w:val="009E3297"/>
    <w:rsid w:val="009F734F"/>
    <w:rsid w:val="00A246B6"/>
    <w:rsid w:val="00A444C2"/>
    <w:rsid w:val="00A47E70"/>
    <w:rsid w:val="00A50CF0"/>
    <w:rsid w:val="00A7671C"/>
    <w:rsid w:val="00AA2CBC"/>
    <w:rsid w:val="00AC5820"/>
    <w:rsid w:val="00AD1CD8"/>
    <w:rsid w:val="00B258BB"/>
    <w:rsid w:val="00B67B97"/>
    <w:rsid w:val="00B94703"/>
    <w:rsid w:val="00B968C8"/>
    <w:rsid w:val="00BA3EC5"/>
    <w:rsid w:val="00BA51D9"/>
    <w:rsid w:val="00BB5DFC"/>
    <w:rsid w:val="00BD279D"/>
    <w:rsid w:val="00BD6BB8"/>
    <w:rsid w:val="00C66BA2"/>
    <w:rsid w:val="00C73EA0"/>
    <w:rsid w:val="00C870F6"/>
    <w:rsid w:val="00C95985"/>
    <w:rsid w:val="00CC5026"/>
    <w:rsid w:val="00CC68D0"/>
    <w:rsid w:val="00CD6305"/>
    <w:rsid w:val="00CD64BA"/>
    <w:rsid w:val="00D03F9A"/>
    <w:rsid w:val="00D06D51"/>
    <w:rsid w:val="00D0749E"/>
    <w:rsid w:val="00D24991"/>
    <w:rsid w:val="00D50255"/>
    <w:rsid w:val="00D66520"/>
    <w:rsid w:val="00D80124"/>
    <w:rsid w:val="00D84AE9"/>
    <w:rsid w:val="00DE34CF"/>
    <w:rsid w:val="00E13F3D"/>
    <w:rsid w:val="00E23080"/>
    <w:rsid w:val="00E34898"/>
    <w:rsid w:val="00E7441F"/>
    <w:rsid w:val="00E831D0"/>
    <w:rsid w:val="00EA2DBE"/>
    <w:rsid w:val="00EB09B7"/>
    <w:rsid w:val="00EE38AC"/>
    <w:rsid w:val="00EE4554"/>
    <w:rsid w:val="00EE7D7C"/>
    <w:rsid w:val="00F12997"/>
    <w:rsid w:val="00F25D98"/>
    <w:rsid w:val="00F300FB"/>
    <w:rsid w:val="00F35946"/>
    <w:rsid w:val="00F412D7"/>
    <w:rsid w:val="00F47EFC"/>
    <w:rsid w:val="00F61657"/>
    <w:rsid w:val="00F918C0"/>
    <w:rsid w:val="00FB6386"/>
    <w:rsid w:val="00FE615F"/>
    <w:rsid w:val="00FF6490"/>
    <w:rsid w:val="021F07A7"/>
    <w:rsid w:val="030B388D"/>
    <w:rsid w:val="03A84E2E"/>
    <w:rsid w:val="04316CD0"/>
    <w:rsid w:val="0679794E"/>
    <w:rsid w:val="06BE5E9C"/>
    <w:rsid w:val="074E5DA2"/>
    <w:rsid w:val="077A6066"/>
    <w:rsid w:val="08D30AFF"/>
    <w:rsid w:val="09691794"/>
    <w:rsid w:val="0A3132C5"/>
    <w:rsid w:val="0A3356C5"/>
    <w:rsid w:val="0A3E6675"/>
    <w:rsid w:val="0B154BBD"/>
    <w:rsid w:val="0C085C34"/>
    <w:rsid w:val="0D8F7523"/>
    <w:rsid w:val="115F7902"/>
    <w:rsid w:val="133F5687"/>
    <w:rsid w:val="136E4430"/>
    <w:rsid w:val="14586B21"/>
    <w:rsid w:val="18B74A18"/>
    <w:rsid w:val="1A4B4609"/>
    <w:rsid w:val="1D4A019B"/>
    <w:rsid w:val="1E3B67A6"/>
    <w:rsid w:val="1E9F4725"/>
    <w:rsid w:val="1F321EAB"/>
    <w:rsid w:val="214C0B3F"/>
    <w:rsid w:val="21916BB9"/>
    <w:rsid w:val="224006DB"/>
    <w:rsid w:val="24796F99"/>
    <w:rsid w:val="257B45DA"/>
    <w:rsid w:val="25F51053"/>
    <w:rsid w:val="2700280A"/>
    <w:rsid w:val="295039FA"/>
    <w:rsid w:val="29BC0105"/>
    <w:rsid w:val="2A8104CE"/>
    <w:rsid w:val="2AA341DE"/>
    <w:rsid w:val="2BD36576"/>
    <w:rsid w:val="2DD814A8"/>
    <w:rsid w:val="2EDA4EED"/>
    <w:rsid w:val="310A0222"/>
    <w:rsid w:val="32A01666"/>
    <w:rsid w:val="32FD3077"/>
    <w:rsid w:val="330029FE"/>
    <w:rsid w:val="35D72EE3"/>
    <w:rsid w:val="35EA16E9"/>
    <w:rsid w:val="35EF0172"/>
    <w:rsid w:val="3618755C"/>
    <w:rsid w:val="361A036B"/>
    <w:rsid w:val="363625DE"/>
    <w:rsid w:val="36D05553"/>
    <w:rsid w:val="36ED5AA5"/>
    <w:rsid w:val="36FE7066"/>
    <w:rsid w:val="3A4F6D0F"/>
    <w:rsid w:val="3AC00F8B"/>
    <w:rsid w:val="3C557CE8"/>
    <w:rsid w:val="3E94637E"/>
    <w:rsid w:val="3EA65DDA"/>
    <w:rsid w:val="3EBD1322"/>
    <w:rsid w:val="3EC66638"/>
    <w:rsid w:val="3F706A8B"/>
    <w:rsid w:val="3FE70579"/>
    <w:rsid w:val="404F1B83"/>
    <w:rsid w:val="432374E3"/>
    <w:rsid w:val="43721F3B"/>
    <w:rsid w:val="440B583A"/>
    <w:rsid w:val="46070915"/>
    <w:rsid w:val="464646E1"/>
    <w:rsid w:val="46602968"/>
    <w:rsid w:val="47E9179D"/>
    <w:rsid w:val="488D4BA6"/>
    <w:rsid w:val="489D145C"/>
    <w:rsid w:val="49131272"/>
    <w:rsid w:val="4A8E228C"/>
    <w:rsid w:val="4BFC6736"/>
    <w:rsid w:val="4C431020"/>
    <w:rsid w:val="4C9978BA"/>
    <w:rsid w:val="4CF05878"/>
    <w:rsid w:val="4D683DB0"/>
    <w:rsid w:val="4DA2789F"/>
    <w:rsid w:val="4E4C53F4"/>
    <w:rsid w:val="4E725F83"/>
    <w:rsid w:val="520F0C30"/>
    <w:rsid w:val="52CA2C1A"/>
    <w:rsid w:val="53FF00DB"/>
    <w:rsid w:val="5BBC600F"/>
    <w:rsid w:val="612B4288"/>
    <w:rsid w:val="644645ED"/>
    <w:rsid w:val="65855B27"/>
    <w:rsid w:val="65A338F1"/>
    <w:rsid w:val="6714595B"/>
    <w:rsid w:val="67C174E1"/>
    <w:rsid w:val="67D94493"/>
    <w:rsid w:val="68583E8A"/>
    <w:rsid w:val="687150F2"/>
    <w:rsid w:val="69137C6D"/>
    <w:rsid w:val="69E96619"/>
    <w:rsid w:val="6CA83B62"/>
    <w:rsid w:val="6D16197B"/>
    <w:rsid w:val="6D3E28F1"/>
    <w:rsid w:val="6D5C0D14"/>
    <w:rsid w:val="6F7D0ED6"/>
    <w:rsid w:val="6FA7497D"/>
    <w:rsid w:val="71B53952"/>
    <w:rsid w:val="73EA76BF"/>
    <w:rsid w:val="748F4B74"/>
    <w:rsid w:val="762A6555"/>
    <w:rsid w:val="765331AF"/>
    <w:rsid w:val="767716F5"/>
    <w:rsid w:val="778D3E30"/>
    <w:rsid w:val="77BD0F78"/>
    <w:rsid w:val="77E7007D"/>
    <w:rsid w:val="788953AC"/>
    <w:rsid w:val="78E75D8A"/>
    <w:rsid w:val="79014ACF"/>
    <w:rsid w:val="79FA06ED"/>
    <w:rsid w:val="7A8D2E7E"/>
    <w:rsid w:val="7AA80BCB"/>
    <w:rsid w:val="7AC67EAA"/>
    <w:rsid w:val="7BCF3EB0"/>
    <w:rsid w:val="7D366C7B"/>
    <w:rsid w:val="7E32273A"/>
    <w:rsid w:val="7E885ABC"/>
    <w:rsid w:val="7F5410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10BB3"/>
  <w15:docId w15:val="{3CD8AD45-336C-49C9-A1E4-59AB08310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link w:val="B3"/>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11">
    <w:name w:val="修订1"/>
    <w:hidden/>
    <w:uiPriority w:val="99"/>
    <w:semiHidden/>
    <w:qFormat/>
    <w:rPr>
      <w:rFonts w:ascii="Times New Roman" w:hAnsi="Times New Roman"/>
      <w:lang w:val="en-GB" w:eastAsia="en-US"/>
    </w:rPr>
  </w:style>
  <w:style w:type="paragraph" w:styleId="af1">
    <w:name w:val="Revision"/>
    <w:hidden/>
    <w:uiPriority w:val="99"/>
    <w:unhideWhenUsed/>
    <w:rsid w:val="006250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46E48-99F2-418B-B667-B25A30316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1791</Words>
  <Characters>10210</Characters>
  <Application>Microsoft Office Word</Application>
  <DocSecurity>0</DocSecurity>
  <Lines>85</Lines>
  <Paragraphs>23</Paragraphs>
  <ScaleCrop>false</ScaleCrop>
  <Company>3GPP Support Team</Company>
  <LinksUpToDate>false</LinksUpToDate>
  <CharactersWithSpaces>11978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cp:lastModifiedBy>
  <cp:revision>9</cp:revision>
  <cp:lastPrinted>2411-12-31T00:00:00Z</cp:lastPrinted>
  <dcterms:created xsi:type="dcterms:W3CDTF">2023-03-25T01:40:00Z</dcterms:created>
  <dcterms:modified xsi:type="dcterms:W3CDTF">2023-08-14T04:06:00Z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2052-11.8.2.11813</vt:lpwstr>
  </property>
  <property fmtid="{D5CDD505-2E9C-101B-9397-08002B2CF9AE}" pid="22" name="ICV">
    <vt:lpwstr>7936D2711F924D1E93E4D2EC40AAD43D</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1679399298</vt:lpwstr>
  </property>
</Properties>
</file>